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51FF6" w14:textId="63A01ADB" w:rsidR="000A4BE9" w:rsidRDefault="005E65E0" w:rsidP="000A4BE9">
      <w:pPr>
        <w:pStyle w:val="CRCoverPage"/>
        <w:tabs>
          <w:tab w:val="right" w:pos="9639"/>
        </w:tabs>
        <w:spacing w:after="0"/>
        <w:rPr>
          <w:b/>
          <w:i/>
          <w:noProof/>
          <w:sz w:val="28"/>
        </w:rPr>
      </w:pPr>
      <w:r>
        <w:rPr>
          <w:b/>
          <w:noProof/>
          <w:sz w:val="24"/>
        </w:rPr>
        <w:t>3GPP TSG-SA WG6 Meeting #58</w:t>
      </w:r>
      <w:r>
        <w:rPr>
          <w:b/>
          <w:noProof/>
          <w:sz w:val="24"/>
        </w:rPr>
        <w:tab/>
      </w:r>
      <w:r w:rsidR="006D3EAE" w:rsidRPr="006D3EAE">
        <w:rPr>
          <w:b/>
          <w:noProof/>
          <w:sz w:val="24"/>
        </w:rPr>
        <w:t>S6-233547</w:t>
      </w:r>
    </w:p>
    <w:p w14:paraId="25F1DE90" w14:textId="77777777" w:rsidR="00A61FF5" w:rsidRDefault="00A61FF5" w:rsidP="00A61FF5">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6CC5C451" w:rsidR="000A4BE9" w:rsidRPr="00410371" w:rsidRDefault="00FD1C0F" w:rsidP="00E1063E">
            <w:pPr>
              <w:pStyle w:val="CRCoverPage"/>
              <w:spacing w:after="0"/>
              <w:jc w:val="right"/>
              <w:rPr>
                <w:b/>
                <w:noProof/>
                <w:sz w:val="28"/>
              </w:rPr>
            </w:pPr>
            <w:r>
              <w:fldChar w:fldCharType="begin"/>
            </w:r>
            <w:r>
              <w:instrText xml:space="preserve"> DOCPROPERTY  Spec#  \* MERGEFORMAT </w:instrText>
            </w:r>
            <w:r>
              <w:fldChar w:fldCharType="separate"/>
            </w:r>
            <w:r w:rsidR="000A4BE9" w:rsidRPr="00410371">
              <w:rPr>
                <w:b/>
                <w:noProof/>
                <w:sz w:val="28"/>
              </w:rPr>
              <w:t>23.</w:t>
            </w:r>
            <w:r w:rsidR="00E1063E">
              <w:rPr>
                <w:b/>
                <w:noProof/>
                <w:sz w:val="28"/>
              </w:rPr>
              <w:t>280</w:t>
            </w:r>
            <w:r>
              <w:rPr>
                <w:b/>
                <w:noProof/>
                <w:sz w:val="28"/>
              </w:rPr>
              <w:fldChar w:fldCharType="end"/>
            </w:r>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31CCD06B" w:rsidR="000A4BE9" w:rsidRPr="00410371" w:rsidRDefault="00A50192" w:rsidP="00A50192">
            <w:pPr>
              <w:pStyle w:val="CRCoverPage"/>
              <w:spacing w:after="0"/>
              <w:jc w:val="center"/>
              <w:rPr>
                <w:noProof/>
              </w:rPr>
            </w:pPr>
            <w:r w:rsidRPr="00A50192">
              <w:rPr>
                <w:b/>
                <w:noProof/>
                <w:sz w:val="28"/>
              </w:rPr>
              <w:t>0470</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FD1C0F" w:rsidP="00432CC7">
            <w:pPr>
              <w:pStyle w:val="CRCoverPage"/>
              <w:spacing w:after="0"/>
              <w:jc w:val="center"/>
              <w:rPr>
                <w:b/>
                <w:noProof/>
              </w:rPr>
            </w:pPr>
            <w:r>
              <w:fldChar w:fldCharType="begin"/>
            </w:r>
            <w:r>
              <w:instrText xml:space="preserve"> DOCPROPERTY  Revision  \* MERGEFORMAT </w:instrText>
            </w:r>
            <w:r>
              <w:fldChar w:fldCharType="separate"/>
            </w:r>
            <w:r w:rsidR="000A4BE9" w:rsidRPr="00410371">
              <w:rPr>
                <w:b/>
                <w:noProof/>
                <w:sz w:val="28"/>
              </w:rPr>
              <w:t>-</w:t>
            </w:r>
            <w:r>
              <w:rPr>
                <w:b/>
                <w:noProof/>
                <w:sz w:val="28"/>
              </w:rPr>
              <w:fldChar w:fldCharType="end"/>
            </w:r>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6C83E30E" w:rsidR="000A4BE9" w:rsidRPr="00410371" w:rsidRDefault="00FD1C0F" w:rsidP="0020005A">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20005A">
              <w:rPr>
                <w:b/>
                <w:noProof/>
                <w:sz w:val="28"/>
              </w:rPr>
              <w:t>8</w:t>
            </w:r>
            <w:r w:rsidR="00D21FD0">
              <w:rPr>
                <w:b/>
                <w:noProof/>
                <w:sz w:val="28"/>
              </w:rPr>
              <w:t>.</w:t>
            </w:r>
            <w:r w:rsidR="0020005A">
              <w:rPr>
                <w:b/>
                <w:noProof/>
                <w:sz w:val="28"/>
              </w:rPr>
              <w:t>7</w:t>
            </w:r>
            <w:r w:rsidR="000A4BE9" w:rsidRPr="00410371">
              <w:rPr>
                <w:b/>
                <w:noProof/>
                <w:sz w:val="28"/>
              </w:rPr>
              <w:t>.</w:t>
            </w:r>
            <w:r w:rsidR="00D21FD0">
              <w:rPr>
                <w:b/>
                <w:noProof/>
                <w:sz w:val="28"/>
              </w:rPr>
              <w:t>1</w:t>
            </w:r>
            <w:r>
              <w:rPr>
                <w:b/>
                <w:noProof/>
                <w:sz w:val="28"/>
              </w:rPr>
              <w:fldChar w:fldCharType="end"/>
            </w:r>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32DBB4A4" w:rsidR="000A4BE9" w:rsidRDefault="004E21B7" w:rsidP="0041559F">
            <w:pPr>
              <w:pStyle w:val="CRCoverPage"/>
              <w:spacing w:after="0"/>
              <w:ind w:left="100"/>
              <w:rPr>
                <w:noProof/>
              </w:rPr>
            </w:pPr>
            <w:r>
              <w:rPr>
                <w:lang w:val="en-US"/>
              </w:rPr>
              <w:t>MC s</w:t>
            </w:r>
            <w:r w:rsidR="0041559F" w:rsidRPr="00EB2200">
              <w:rPr>
                <w:lang w:val="en-US"/>
              </w:rPr>
              <w:t>ervice</w:t>
            </w:r>
            <w:r w:rsidR="0041559F" w:rsidRPr="002C407C">
              <w:t xml:space="preserve"> </w:t>
            </w:r>
            <w:r w:rsidR="002C407C" w:rsidRPr="002C407C">
              <w:t>user authori</w:t>
            </w:r>
            <w:r w:rsidR="0041559F">
              <w:t>s</w:t>
            </w:r>
            <w:r w:rsidR="002C407C" w:rsidRPr="002C407C">
              <w:t xml:space="preserve">ation </w:t>
            </w:r>
            <w:r w:rsidR="0041559F">
              <w:t>to use</w:t>
            </w:r>
            <w:r w:rsidR="002C407C" w:rsidRPr="002C407C">
              <w:t xml:space="preserve"> MC Gateway UE</w:t>
            </w:r>
            <w:r w:rsidR="0041559F">
              <w:t xml:space="preserve"> for MC service</w:t>
            </w:r>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9BAAFF2" w:rsidR="000A4BE9" w:rsidRDefault="00E92545" w:rsidP="00432CC7">
            <w:pPr>
              <w:pStyle w:val="CRCoverPage"/>
              <w:spacing w:after="0"/>
              <w:ind w:left="100"/>
              <w:rPr>
                <w:noProof/>
              </w:rPr>
            </w:pPr>
            <w:r>
              <w:rPr>
                <w:noProof/>
              </w:rPr>
              <w:t>MCGWUE</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FD1C0F" w:rsidP="00012719">
            <w:pPr>
              <w:pStyle w:val="CRCoverPage"/>
              <w:spacing w:after="0"/>
              <w:ind w:left="100"/>
              <w:rPr>
                <w:noProof/>
              </w:rPr>
            </w:pPr>
            <w:r>
              <w:fldChar w:fldCharType="begin"/>
            </w:r>
            <w:r>
              <w:instrText xml:space="preserve"> DOCPROPERTY  ResDate  \* MERGEFORMAT </w:instrText>
            </w:r>
            <w:r>
              <w:fldChar w:fldCharType="separate"/>
            </w:r>
            <w:r w:rsidR="000A4BE9">
              <w:rPr>
                <w:noProof/>
              </w:rPr>
              <w:t>2023-11-0</w:t>
            </w:r>
            <w:r w:rsidR="00012719">
              <w:rPr>
                <w:noProof/>
              </w:rPr>
              <w:t>7</w:t>
            </w:r>
            <w:r>
              <w:rPr>
                <w:noProof/>
              </w:rPr>
              <w:fldChar w:fldCharType="end"/>
            </w:r>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3A1F8FE1" w:rsidR="000A4BE9" w:rsidRDefault="009F3820" w:rsidP="00432CC7">
            <w:pPr>
              <w:pStyle w:val="CRCoverPage"/>
              <w:spacing w:after="0"/>
              <w:ind w:left="100" w:right="-609"/>
              <w:rPr>
                <w:b/>
                <w:noProof/>
              </w:rPr>
            </w:pPr>
            <w:r>
              <w:t>F</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250A94BA" w:rsidR="000A4BE9" w:rsidRDefault="00FD1C0F" w:rsidP="00753B46">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753B46">
              <w:rPr>
                <w:noProof/>
              </w:rPr>
              <w:t>8</w:t>
            </w:r>
            <w:r>
              <w:rPr>
                <w:noProof/>
              </w:rPr>
              <w:fldChar w:fldCharType="end"/>
            </w:r>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0C4175BD" w:rsidR="000A4BE9" w:rsidRDefault="00CA6123" w:rsidP="00432CC7">
            <w:pPr>
              <w:pStyle w:val="CRCoverPage"/>
              <w:spacing w:after="0"/>
              <w:ind w:left="100"/>
              <w:rPr>
                <w:noProof/>
              </w:rPr>
            </w:pPr>
            <w:r>
              <w:rPr>
                <w:noProof/>
              </w:rPr>
              <w:t>The connection authorization procedure defined for the MC client hosted by non-3gpp device and MC gateway UE is not clearly specified. Which identities and how the configuration specified for authorization check by MC server is not clearly defined.</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EB1183" w14:paraId="2CF23F09" w14:textId="77777777" w:rsidTr="00432CC7">
        <w:tc>
          <w:tcPr>
            <w:tcW w:w="2694" w:type="dxa"/>
            <w:gridSpan w:val="2"/>
            <w:tcBorders>
              <w:left w:val="single" w:sz="4" w:space="0" w:color="auto"/>
            </w:tcBorders>
          </w:tcPr>
          <w:p w14:paraId="32636C68" w14:textId="77777777" w:rsidR="00EB1183" w:rsidRDefault="00EB1183" w:rsidP="00EB1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B3769" w14:textId="77777777" w:rsidR="00EB1183" w:rsidRDefault="00EB1183" w:rsidP="00EB1183">
            <w:pPr>
              <w:pStyle w:val="CRCoverPage"/>
              <w:numPr>
                <w:ilvl w:val="0"/>
                <w:numId w:val="2"/>
              </w:numPr>
              <w:spacing w:after="0"/>
            </w:pPr>
            <w:r>
              <w:rPr>
                <w:noProof/>
              </w:rPr>
              <w:t xml:space="preserve">In General section provided clarification that the </w:t>
            </w:r>
            <w:r w:rsidRPr="00BF2A70">
              <w:t>MC server performs authorization for the use of the MC gateway UE by the</w:t>
            </w:r>
            <w:r>
              <w:t xml:space="preserve"> </w:t>
            </w:r>
            <w:r w:rsidRPr="007106E1">
              <w:t>non-3GPP device for MC services</w:t>
            </w:r>
            <w:r>
              <w:t xml:space="preserve"> and the </w:t>
            </w:r>
            <w:r w:rsidRPr="007106E1">
              <w:t>binding between the GW MC Service ID and MC Service ID of the MC user at non-3GPP device</w:t>
            </w:r>
            <w:r>
              <w:t xml:space="preserve"> </w:t>
            </w:r>
            <w:r w:rsidRPr="007106E1">
              <w:t>is authorized and controlled by the MC server.</w:t>
            </w:r>
          </w:p>
          <w:p w14:paraId="25596BC0" w14:textId="77777777" w:rsidR="00EB1183" w:rsidRDefault="00EB1183" w:rsidP="00EB1183">
            <w:pPr>
              <w:pStyle w:val="CRCoverPage"/>
              <w:numPr>
                <w:ilvl w:val="0"/>
                <w:numId w:val="2"/>
              </w:numPr>
              <w:spacing w:after="0"/>
            </w:pPr>
            <w:r>
              <w:rPr>
                <w:noProof/>
              </w:rPr>
              <w:t xml:space="preserve">Updated the </w:t>
            </w:r>
            <w:r w:rsidRPr="005B2DC6">
              <w:t>information flow connection authorization request</w:t>
            </w:r>
            <w:r>
              <w:t>/response</w:t>
            </w:r>
            <w:r w:rsidRPr="00D336A2">
              <w:rPr>
                <w:b/>
              </w:rPr>
              <w:t>:</w:t>
            </w:r>
            <w:r>
              <w:rPr>
                <w:b/>
              </w:rPr>
              <w:t xml:space="preserve"> </w:t>
            </w:r>
            <w:r>
              <w:t xml:space="preserve"> For MC Client hosted at non-3gpp device:</w:t>
            </w:r>
          </w:p>
          <w:p w14:paraId="72875C7C" w14:textId="77777777" w:rsidR="00EB1183" w:rsidRDefault="00EB1183" w:rsidP="00EB1183">
            <w:pPr>
              <w:pStyle w:val="CRCoverPage"/>
              <w:numPr>
                <w:ilvl w:val="0"/>
                <w:numId w:val="1"/>
              </w:numPr>
              <w:spacing w:after="0"/>
              <w:rPr>
                <w:noProof/>
              </w:rPr>
            </w:pPr>
            <w:r>
              <w:t xml:space="preserve">The information flow between </w:t>
            </w:r>
            <w:r w:rsidRPr="005B2DC6">
              <w:t xml:space="preserve">MC </w:t>
            </w:r>
            <w:r w:rsidRPr="008E79EB">
              <w:t xml:space="preserve">gateway </w:t>
            </w:r>
            <w:r w:rsidRPr="005B2DC6">
              <w:t>clients, which resides on a non-3GPP device, to the MC gateway UE</w:t>
            </w:r>
            <w:r>
              <w:t xml:space="preserve"> is updated</w:t>
            </w:r>
            <w:r w:rsidRPr="009F4DB2">
              <w:rPr>
                <w:b/>
              </w:rPr>
              <w:t>: -</w:t>
            </w:r>
            <w:r>
              <w:t xml:space="preserve"> The </w:t>
            </w:r>
            <w:r w:rsidRPr="005B2DC6">
              <w:t xml:space="preserve">requesting MC </w:t>
            </w:r>
            <w:proofErr w:type="gramStart"/>
            <w:r w:rsidRPr="005B2DC6">
              <w:t>service</w:t>
            </w:r>
            <w:proofErr w:type="gramEnd"/>
            <w:r w:rsidRPr="005B2DC6">
              <w:t xml:space="preserve"> user</w:t>
            </w:r>
            <w:r>
              <w:t>’s ID is MC service ID which is same as that of MC Domain MC service ID.</w:t>
            </w:r>
          </w:p>
          <w:p w14:paraId="4DF3F765" w14:textId="77777777" w:rsidR="00EB1183" w:rsidRDefault="00EB1183" w:rsidP="00EB1183">
            <w:pPr>
              <w:pStyle w:val="CRCoverPage"/>
              <w:numPr>
                <w:ilvl w:val="0"/>
                <w:numId w:val="1"/>
              </w:numPr>
              <w:spacing w:after="0"/>
              <w:rPr>
                <w:noProof/>
              </w:rPr>
            </w:pPr>
            <w:r>
              <w:t xml:space="preserve">Updated information flow between </w:t>
            </w:r>
            <w:r w:rsidRPr="00375982">
              <w:t xml:space="preserve">MC gateway UE </w:t>
            </w:r>
            <w:r>
              <w:t>and</w:t>
            </w:r>
            <w:r w:rsidRPr="00375982">
              <w:t xml:space="preserve"> MC server</w:t>
            </w:r>
          </w:p>
          <w:p w14:paraId="2366C6F8" w14:textId="77777777" w:rsidR="00EB1183" w:rsidRPr="0084102D" w:rsidRDefault="00EB1183" w:rsidP="00EB1183">
            <w:pPr>
              <w:pStyle w:val="CRCoverPage"/>
              <w:numPr>
                <w:ilvl w:val="0"/>
                <w:numId w:val="2"/>
              </w:numPr>
              <w:spacing w:after="0"/>
              <w:rPr>
                <w:noProof/>
              </w:rPr>
            </w:pPr>
            <w:r w:rsidRPr="005B2DC6">
              <w:t>The procedure for connection authorisation via an MC gateway UE towards an MC server</w:t>
            </w:r>
            <w:r>
              <w:t xml:space="preserve"> is updated</w:t>
            </w:r>
            <w:r w:rsidRPr="001D2324">
              <w:rPr>
                <w:b/>
              </w:rPr>
              <w:t>:</w:t>
            </w:r>
            <w:r>
              <w:rPr>
                <w:b/>
              </w:rPr>
              <w:t xml:space="preserve"> </w:t>
            </w:r>
            <w:r>
              <w:t>For MC Client hosted at non-3gpp device:</w:t>
            </w:r>
          </w:p>
          <w:p w14:paraId="38EBD370" w14:textId="77777777" w:rsidR="00EB1183" w:rsidRDefault="00EB1183" w:rsidP="00EB1183">
            <w:pPr>
              <w:pStyle w:val="CRCoverPage"/>
              <w:numPr>
                <w:ilvl w:val="0"/>
                <w:numId w:val="1"/>
              </w:numPr>
              <w:spacing w:after="0"/>
              <w:rPr>
                <w:noProof/>
              </w:rPr>
            </w:pPr>
            <w:r>
              <w:rPr>
                <w:noProof/>
              </w:rPr>
              <w:t xml:space="preserve">Clarified that </w:t>
            </w:r>
            <w:r w:rsidRPr="0084102D">
              <w:rPr>
                <w:noProof/>
              </w:rPr>
              <w:t>MC service ID, MC ID and MC Credentials of MC service user at non-3GPP device</w:t>
            </w:r>
            <w:r>
              <w:rPr>
                <w:noProof/>
              </w:rPr>
              <w:t xml:space="preserve"> are provisioned and user is aware of it.</w:t>
            </w:r>
          </w:p>
          <w:p w14:paraId="4A1B4422" w14:textId="77777777" w:rsidR="00EB1183" w:rsidRDefault="00EB1183" w:rsidP="00EB1183">
            <w:pPr>
              <w:pStyle w:val="CRCoverPage"/>
              <w:numPr>
                <w:ilvl w:val="0"/>
                <w:numId w:val="1"/>
              </w:numPr>
              <w:spacing w:after="0"/>
              <w:rPr>
                <w:noProof/>
              </w:rPr>
            </w:pPr>
            <w:r>
              <w:rPr>
                <w:noProof/>
              </w:rPr>
              <w:t>Updated the figure to mark the MC service user as authorised to use MC service via the MC Gateway UE and create mappings at both MC Server and MC Gateway UE.</w:t>
            </w:r>
          </w:p>
          <w:p w14:paraId="13119B08" w14:textId="77777777" w:rsidR="00EB1183" w:rsidRDefault="00EB1183" w:rsidP="00EB1183">
            <w:pPr>
              <w:pStyle w:val="CRCoverPage"/>
              <w:numPr>
                <w:ilvl w:val="0"/>
                <w:numId w:val="1"/>
              </w:numPr>
              <w:spacing w:after="0"/>
              <w:rPr>
                <w:noProof/>
              </w:rPr>
            </w:pPr>
            <w:r>
              <w:rPr>
                <w:noProof/>
              </w:rPr>
              <w:t xml:space="preserve">Updated the procedure step of </w:t>
            </w:r>
            <w:r>
              <w:t>the MC server performing</w:t>
            </w:r>
            <w:r w:rsidRPr="005B2DC6">
              <w:t xml:space="preserve"> an authorization check</w:t>
            </w:r>
            <w:r>
              <w:t xml:space="preserve"> by checking the configuration data of the MC Gateway UE to determine whether requesting MC user is allowed to use the MC Gateway UE for MC service or not.</w:t>
            </w:r>
          </w:p>
          <w:p w14:paraId="25752ABE" w14:textId="77777777" w:rsidR="00EB1183" w:rsidRDefault="00EB1183" w:rsidP="00EB1183">
            <w:pPr>
              <w:pStyle w:val="CRCoverPage"/>
              <w:numPr>
                <w:ilvl w:val="0"/>
                <w:numId w:val="1"/>
              </w:numPr>
              <w:spacing w:after="0"/>
              <w:rPr>
                <w:noProof/>
              </w:rPr>
            </w:pPr>
            <w:r>
              <w:t xml:space="preserve">Updated the procedure steps to add text to restrict the MC gateway UE by MC </w:t>
            </w:r>
            <w:proofErr w:type="gramStart"/>
            <w:r>
              <w:t>service</w:t>
            </w:r>
            <w:proofErr w:type="gramEnd"/>
            <w:r>
              <w:t xml:space="preserve"> user if connection authorisation request is not successful. </w:t>
            </w:r>
          </w:p>
          <w:p w14:paraId="1AF594A4" w14:textId="77777777" w:rsidR="00EB1183" w:rsidRDefault="00EB1183" w:rsidP="00EB1183">
            <w:pPr>
              <w:pStyle w:val="CRCoverPage"/>
              <w:numPr>
                <w:ilvl w:val="0"/>
                <w:numId w:val="1"/>
              </w:numPr>
              <w:spacing w:after="0"/>
              <w:rPr>
                <w:noProof/>
              </w:rPr>
            </w:pPr>
            <w:r>
              <w:t>Updated other procedure steps according to the changes in the figure.</w:t>
            </w:r>
          </w:p>
          <w:p w14:paraId="5A541458" w14:textId="77777777" w:rsidR="00EB1183" w:rsidRDefault="00EB1183" w:rsidP="00EB1183">
            <w:pPr>
              <w:pStyle w:val="CRCoverPage"/>
              <w:numPr>
                <w:ilvl w:val="0"/>
                <w:numId w:val="2"/>
              </w:numPr>
              <w:spacing w:after="0"/>
              <w:rPr>
                <w:noProof/>
              </w:rPr>
            </w:pPr>
            <w:r>
              <w:rPr>
                <w:noProof/>
              </w:rPr>
              <w:lastRenderedPageBreak/>
              <w:t xml:space="preserve">Updated the </w:t>
            </w:r>
            <w:r w:rsidRPr="005B2DC6">
              <w:t>information flow connection authorization request</w:t>
            </w:r>
            <w:r>
              <w:t>/ response</w:t>
            </w:r>
            <w:r w:rsidRPr="00D336A2">
              <w:rPr>
                <w:b/>
              </w:rPr>
              <w:t>:</w:t>
            </w:r>
            <w:r>
              <w:rPr>
                <w:b/>
              </w:rPr>
              <w:t xml:space="preserve"> </w:t>
            </w:r>
            <w:r>
              <w:t xml:space="preserve"> For MC Client hosted at MC Gateway UE:</w:t>
            </w:r>
          </w:p>
          <w:p w14:paraId="669D59B8" w14:textId="77777777" w:rsidR="00EB1183" w:rsidRDefault="00EB1183" w:rsidP="00EB1183">
            <w:pPr>
              <w:pStyle w:val="CRCoverPage"/>
              <w:numPr>
                <w:ilvl w:val="0"/>
                <w:numId w:val="1"/>
              </w:numPr>
              <w:spacing w:after="0"/>
              <w:rPr>
                <w:noProof/>
              </w:rPr>
            </w:pPr>
            <w:r>
              <w:t xml:space="preserve">The information flow between </w:t>
            </w:r>
            <w:r w:rsidRPr="005B2DC6">
              <w:t xml:space="preserve">MC </w:t>
            </w:r>
            <w:r w:rsidRPr="008E79EB">
              <w:t xml:space="preserve">gateway </w:t>
            </w:r>
            <w:r w:rsidRPr="005B2DC6">
              <w:t>clients, which resides on a non-3GPP device, to the MC gateway UE</w:t>
            </w:r>
            <w:r>
              <w:t xml:space="preserve"> is updated</w:t>
            </w:r>
            <w:r w:rsidRPr="009F4DB2">
              <w:rPr>
                <w:b/>
              </w:rPr>
              <w:t>: -</w:t>
            </w:r>
            <w:r>
              <w:t xml:space="preserve"> The </w:t>
            </w:r>
            <w:r w:rsidRPr="005B2DC6">
              <w:t xml:space="preserve">requesting MC </w:t>
            </w:r>
            <w:proofErr w:type="gramStart"/>
            <w:r w:rsidRPr="005B2DC6">
              <w:t>service</w:t>
            </w:r>
            <w:proofErr w:type="gramEnd"/>
            <w:r w:rsidRPr="005B2DC6">
              <w:t xml:space="preserve"> user</w:t>
            </w:r>
            <w:r>
              <w:t>’s ID is MC service ID which is same as that of MC Domain MC service ID.</w:t>
            </w:r>
          </w:p>
          <w:p w14:paraId="3D87DB4F" w14:textId="77777777" w:rsidR="00EB1183" w:rsidRDefault="00EB1183" w:rsidP="00EB1183">
            <w:pPr>
              <w:pStyle w:val="CRCoverPage"/>
              <w:numPr>
                <w:ilvl w:val="0"/>
                <w:numId w:val="1"/>
              </w:numPr>
              <w:spacing w:after="0"/>
              <w:rPr>
                <w:noProof/>
              </w:rPr>
            </w:pPr>
            <w:r>
              <w:rPr>
                <w:noProof/>
              </w:rPr>
              <w:t>The MC domian specific MC ID and Credentials are provided by MC user at non-3gpp device to MC Gateway UE to use by MC Client while instantiating.</w:t>
            </w:r>
          </w:p>
          <w:p w14:paraId="1FF53C05" w14:textId="77777777" w:rsidR="00EB1183" w:rsidRDefault="00EB1183" w:rsidP="00EB1183">
            <w:pPr>
              <w:pStyle w:val="CRCoverPage"/>
              <w:numPr>
                <w:ilvl w:val="0"/>
                <w:numId w:val="1"/>
              </w:numPr>
              <w:spacing w:after="0"/>
              <w:rPr>
                <w:noProof/>
              </w:rPr>
            </w:pPr>
            <w:r>
              <w:t xml:space="preserve">Updated information flow between </w:t>
            </w:r>
            <w:r w:rsidRPr="00375982">
              <w:t xml:space="preserve">MC gateway UE </w:t>
            </w:r>
            <w:r>
              <w:t>and</w:t>
            </w:r>
            <w:r w:rsidRPr="00375982">
              <w:t xml:space="preserve"> MC server</w:t>
            </w:r>
          </w:p>
          <w:p w14:paraId="4CE94215" w14:textId="77777777" w:rsidR="00CA5814" w:rsidRDefault="00EB1183" w:rsidP="00CA5814">
            <w:pPr>
              <w:pStyle w:val="CRCoverPage"/>
              <w:numPr>
                <w:ilvl w:val="0"/>
                <w:numId w:val="2"/>
              </w:numPr>
              <w:spacing w:after="0"/>
              <w:rPr>
                <w:noProof/>
              </w:rPr>
            </w:pPr>
            <w:r w:rsidRPr="005B2DC6">
              <w:t>The procedure for connection authorisation via an MC gateway UE towards an MC server</w:t>
            </w:r>
            <w:r>
              <w:t xml:space="preserve"> is updated</w:t>
            </w:r>
            <w:r w:rsidRPr="001D2324">
              <w:rPr>
                <w:b/>
              </w:rPr>
              <w:t>:</w:t>
            </w:r>
            <w:r>
              <w:rPr>
                <w:b/>
              </w:rPr>
              <w:t xml:space="preserve"> </w:t>
            </w:r>
            <w:r>
              <w:t>For MC Client hosted at MC Gateway UE: The procedure is aligned with other case in which MC Client hosted at non-3gpp device.</w:t>
            </w:r>
          </w:p>
          <w:p w14:paraId="09CA3224" w14:textId="1073FE23" w:rsidR="00EB1183" w:rsidRDefault="00EB1183" w:rsidP="00CA5814">
            <w:pPr>
              <w:pStyle w:val="CRCoverPage"/>
              <w:numPr>
                <w:ilvl w:val="0"/>
                <w:numId w:val="2"/>
              </w:numPr>
              <w:spacing w:after="0"/>
              <w:rPr>
                <w:noProof/>
              </w:rPr>
            </w:pPr>
            <w:r>
              <w:rPr>
                <w:noProof/>
              </w:rPr>
              <w:t>Added new configuration data which will be used by MC server to authorize the connection authorisation request for MC service via MC Gateway UE by MC service user.</w:t>
            </w:r>
          </w:p>
        </w:tc>
      </w:tr>
      <w:tr w:rsidR="00EB1183" w14:paraId="62EEBED7" w14:textId="77777777" w:rsidTr="00432CC7">
        <w:tc>
          <w:tcPr>
            <w:tcW w:w="2694" w:type="dxa"/>
            <w:gridSpan w:val="2"/>
            <w:tcBorders>
              <w:left w:val="single" w:sz="4" w:space="0" w:color="auto"/>
            </w:tcBorders>
          </w:tcPr>
          <w:p w14:paraId="6468F956" w14:textId="77777777" w:rsidR="00EB1183" w:rsidRDefault="00EB1183" w:rsidP="00EB1183">
            <w:pPr>
              <w:pStyle w:val="CRCoverPage"/>
              <w:spacing w:after="0"/>
              <w:rPr>
                <w:b/>
                <w:i/>
                <w:noProof/>
                <w:sz w:val="8"/>
                <w:szCs w:val="8"/>
              </w:rPr>
            </w:pPr>
          </w:p>
        </w:tc>
        <w:tc>
          <w:tcPr>
            <w:tcW w:w="6946" w:type="dxa"/>
            <w:gridSpan w:val="9"/>
            <w:tcBorders>
              <w:right w:val="single" w:sz="4" w:space="0" w:color="auto"/>
            </w:tcBorders>
          </w:tcPr>
          <w:p w14:paraId="2A323382" w14:textId="77777777" w:rsidR="00EB1183" w:rsidRDefault="00EB1183" w:rsidP="00EB1183">
            <w:pPr>
              <w:pStyle w:val="CRCoverPage"/>
              <w:spacing w:after="0"/>
              <w:rPr>
                <w:noProof/>
                <w:sz w:val="8"/>
                <w:szCs w:val="8"/>
              </w:rPr>
            </w:pPr>
          </w:p>
        </w:tc>
      </w:tr>
      <w:tr w:rsidR="00EB1183" w14:paraId="0885A0EF" w14:textId="77777777" w:rsidTr="00432CC7">
        <w:tc>
          <w:tcPr>
            <w:tcW w:w="2694" w:type="dxa"/>
            <w:gridSpan w:val="2"/>
            <w:tcBorders>
              <w:left w:val="single" w:sz="4" w:space="0" w:color="auto"/>
              <w:bottom w:val="single" w:sz="4" w:space="0" w:color="auto"/>
            </w:tcBorders>
          </w:tcPr>
          <w:p w14:paraId="7C1C3C48" w14:textId="77777777" w:rsidR="00EB1183" w:rsidRDefault="00EB1183" w:rsidP="00EB1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254B71EA" w:rsidR="00EB1183" w:rsidRDefault="00CA5814" w:rsidP="00EB1183">
            <w:pPr>
              <w:pStyle w:val="CRCoverPage"/>
              <w:spacing w:after="0"/>
              <w:ind w:left="100"/>
              <w:rPr>
                <w:noProof/>
              </w:rPr>
            </w:pPr>
            <w:r>
              <w:rPr>
                <w:noProof/>
              </w:rPr>
              <w:t>The procedure, configuration and information on the different identities remain specified unclearly in the specification creates hindrances for the stage 3 implementation.</w:t>
            </w:r>
            <w:bookmarkStart w:id="1" w:name="_GoBack"/>
            <w:bookmarkEnd w:id="1"/>
          </w:p>
        </w:tc>
      </w:tr>
      <w:tr w:rsidR="00EB1183" w14:paraId="4A78E9DF" w14:textId="77777777" w:rsidTr="00432CC7">
        <w:tc>
          <w:tcPr>
            <w:tcW w:w="2694" w:type="dxa"/>
            <w:gridSpan w:val="2"/>
          </w:tcPr>
          <w:p w14:paraId="097B958B" w14:textId="77777777" w:rsidR="00EB1183" w:rsidRDefault="00EB1183" w:rsidP="00EB1183">
            <w:pPr>
              <w:pStyle w:val="CRCoverPage"/>
              <w:spacing w:after="0"/>
              <w:rPr>
                <w:b/>
                <w:i/>
                <w:noProof/>
                <w:sz w:val="8"/>
                <w:szCs w:val="8"/>
              </w:rPr>
            </w:pPr>
          </w:p>
        </w:tc>
        <w:tc>
          <w:tcPr>
            <w:tcW w:w="6946" w:type="dxa"/>
            <w:gridSpan w:val="9"/>
          </w:tcPr>
          <w:p w14:paraId="6524A91F" w14:textId="77777777" w:rsidR="00EB1183" w:rsidRDefault="00EB1183" w:rsidP="00EB1183">
            <w:pPr>
              <w:pStyle w:val="CRCoverPage"/>
              <w:spacing w:after="0"/>
              <w:rPr>
                <w:noProof/>
                <w:sz w:val="8"/>
                <w:szCs w:val="8"/>
              </w:rPr>
            </w:pPr>
          </w:p>
        </w:tc>
      </w:tr>
      <w:tr w:rsidR="00EB1183" w14:paraId="74201FB8" w14:textId="77777777" w:rsidTr="00432CC7">
        <w:tc>
          <w:tcPr>
            <w:tcW w:w="2694" w:type="dxa"/>
            <w:gridSpan w:val="2"/>
            <w:tcBorders>
              <w:top w:val="single" w:sz="4" w:space="0" w:color="auto"/>
              <w:left w:val="single" w:sz="4" w:space="0" w:color="auto"/>
            </w:tcBorders>
          </w:tcPr>
          <w:p w14:paraId="1BB0E129" w14:textId="77777777" w:rsidR="00EB1183" w:rsidRDefault="00EB1183" w:rsidP="00EB1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08B42A27" w:rsidR="00EB1183" w:rsidRDefault="00EB1183" w:rsidP="00EB1183">
            <w:pPr>
              <w:pStyle w:val="CRCoverPage"/>
              <w:spacing w:after="0"/>
              <w:ind w:left="100"/>
              <w:rPr>
                <w:noProof/>
              </w:rPr>
            </w:pPr>
            <w:r w:rsidRPr="00927F8B">
              <w:rPr>
                <w:noProof/>
              </w:rPr>
              <w:t>11.5.1.2.1</w:t>
            </w:r>
            <w:r>
              <w:rPr>
                <w:noProof/>
              </w:rPr>
              <w:t xml:space="preserve">, </w:t>
            </w:r>
            <w:r>
              <w:t xml:space="preserve">11.5.1.2.2.1, </w:t>
            </w:r>
            <w:r w:rsidRPr="00F9188C">
              <w:t>11.5.1.2.2.</w:t>
            </w:r>
            <w:r>
              <w:t xml:space="preserve">2, </w:t>
            </w:r>
            <w:r w:rsidRPr="00F9188C">
              <w:t>11.5.1.2.</w:t>
            </w:r>
            <w:r>
              <w:t xml:space="preserve">3, </w:t>
            </w:r>
            <w:r w:rsidRPr="00EF33A2">
              <w:t>11.5.1.3</w:t>
            </w:r>
            <w:r w:rsidRPr="00A33A35">
              <w:t>.1</w:t>
            </w:r>
            <w:r>
              <w:t xml:space="preserve">, </w:t>
            </w:r>
            <w:r w:rsidRPr="00EF33A2">
              <w:t>11.5.1.3.2</w:t>
            </w:r>
            <w:r w:rsidRPr="00A33A35">
              <w:t>.1</w:t>
            </w:r>
            <w:r>
              <w:t xml:space="preserve">, </w:t>
            </w:r>
            <w:r w:rsidRPr="00EF33A2">
              <w:t>11.5.1.3.2.</w:t>
            </w:r>
            <w:r w:rsidRPr="00A33A35">
              <w:t>2</w:t>
            </w:r>
            <w:r>
              <w:t xml:space="preserve">, </w:t>
            </w:r>
            <w:r w:rsidRPr="00CF0B69">
              <w:t>11.5.1.3</w:t>
            </w:r>
            <w:r w:rsidRPr="00A33A35">
              <w:t>.</w:t>
            </w:r>
            <w:r>
              <w:t xml:space="preserve">3, </w:t>
            </w:r>
            <w:r w:rsidRPr="00133E36">
              <w:t>A.</w:t>
            </w:r>
            <w:r>
              <w:t>7</w:t>
            </w:r>
          </w:p>
        </w:tc>
      </w:tr>
      <w:tr w:rsidR="00EB1183" w14:paraId="57FF8470" w14:textId="77777777" w:rsidTr="00432CC7">
        <w:tc>
          <w:tcPr>
            <w:tcW w:w="2694" w:type="dxa"/>
            <w:gridSpan w:val="2"/>
            <w:tcBorders>
              <w:left w:val="single" w:sz="4" w:space="0" w:color="auto"/>
            </w:tcBorders>
          </w:tcPr>
          <w:p w14:paraId="0F6DC56A" w14:textId="77777777" w:rsidR="00EB1183" w:rsidRDefault="00EB1183" w:rsidP="00EB1183">
            <w:pPr>
              <w:pStyle w:val="CRCoverPage"/>
              <w:spacing w:after="0"/>
              <w:rPr>
                <w:b/>
                <w:i/>
                <w:noProof/>
                <w:sz w:val="8"/>
                <w:szCs w:val="8"/>
              </w:rPr>
            </w:pPr>
          </w:p>
        </w:tc>
        <w:tc>
          <w:tcPr>
            <w:tcW w:w="6946" w:type="dxa"/>
            <w:gridSpan w:val="9"/>
            <w:tcBorders>
              <w:right w:val="single" w:sz="4" w:space="0" w:color="auto"/>
            </w:tcBorders>
          </w:tcPr>
          <w:p w14:paraId="013B38D2" w14:textId="77777777" w:rsidR="00EB1183" w:rsidRDefault="00EB1183" w:rsidP="00EB1183">
            <w:pPr>
              <w:pStyle w:val="CRCoverPage"/>
              <w:spacing w:after="0"/>
              <w:rPr>
                <w:noProof/>
                <w:sz w:val="8"/>
                <w:szCs w:val="8"/>
              </w:rPr>
            </w:pPr>
          </w:p>
        </w:tc>
      </w:tr>
      <w:tr w:rsidR="00EB1183" w14:paraId="6CBE1D72" w14:textId="77777777" w:rsidTr="00432CC7">
        <w:tc>
          <w:tcPr>
            <w:tcW w:w="2694" w:type="dxa"/>
            <w:gridSpan w:val="2"/>
            <w:tcBorders>
              <w:left w:val="single" w:sz="4" w:space="0" w:color="auto"/>
            </w:tcBorders>
          </w:tcPr>
          <w:p w14:paraId="0088A6B7" w14:textId="77777777" w:rsidR="00EB1183" w:rsidRDefault="00EB1183" w:rsidP="00EB1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EB1183" w:rsidRDefault="00EB1183" w:rsidP="00EB1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EB1183" w:rsidRDefault="00EB1183" w:rsidP="00EB1183">
            <w:pPr>
              <w:pStyle w:val="CRCoverPage"/>
              <w:spacing w:after="0"/>
              <w:jc w:val="center"/>
              <w:rPr>
                <w:b/>
                <w:caps/>
                <w:noProof/>
              </w:rPr>
            </w:pPr>
            <w:r>
              <w:rPr>
                <w:b/>
                <w:caps/>
                <w:noProof/>
              </w:rPr>
              <w:t>N</w:t>
            </w:r>
          </w:p>
        </w:tc>
        <w:tc>
          <w:tcPr>
            <w:tcW w:w="2977" w:type="dxa"/>
            <w:gridSpan w:val="4"/>
          </w:tcPr>
          <w:p w14:paraId="242FA4CF" w14:textId="77777777" w:rsidR="00EB1183" w:rsidRDefault="00EB1183" w:rsidP="00EB1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EB1183" w:rsidRDefault="00EB1183" w:rsidP="00EB1183">
            <w:pPr>
              <w:pStyle w:val="CRCoverPage"/>
              <w:spacing w:after="0"/>
              <w:ind w:left="99"/>
              <w:rPr>
                <w:noProof/>
              </w:rPr>
            </w:pPr>
          </w:p>
        </w:tc>
      </w:tr>
      <w:tr w:rsidR="00EB1183" w14:paraId="36A5927E" w14:textId="77777777" w:rsidTr="00432CC7">
        <w:tc>
          <w:tcPr>
            <w:tcW w:w="2694" w:type="dxa"/>
            <w:gridSpan w:val="2"/>
            <w:tcBorders>
              <w:left w:val="single" w:sz="4" w:space="0" w:color="auto"/>
            </w:tcBorders>
          </w:tcPr>
          <w:p w14:paraId="547CA0A3" w14:textId="77777777" w:rsidR="00EB1183" w:rsidRDefault="00EB1183" w:rsidP="00EB1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EB1183" w:rsidRDefault="00EB1183" w:rsidP="00EB1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EB1183" w:rsidRDefault="00EB1183" w:rsidP="00EB1183">
            <w:pPr>
              <w:pStyle w:val="CRCoverPage"/>
              <w:spacing w:after="0"/>
              <w:ind w:left="99"/>
              <w:rPr>
                <w:noProof/>
              </w:rPr>
            </w:pPr>
            <w:r>
              <w:rPr>
                <w:noProof/>
              </w:rPr>
              <w:t xml:space="preserve">TS/TR ... CR ... </w:t>
            </w:r>
          </w:p>
        </w:tc>
      </w:tr>
      <w:tr w:rsidR="00EB1183" w14:paraId="02FA9FC5" w14:textId="77777777" w:rsidTr="00432CC7">
        <w:tc>
          <w:tcPr>
            <w:tcW w:w="2694" w:type="dxa"/>
            <w:gridSpan w:val="2"/>
            <w:tcBorders>
              <w:left w:val="single" w:sz="4" w:space="0" w:color="auto"/>
            </w:tcBorders>
          </w:tcPr>
          <w:p w14:paraId="08F1AFAA" w14:textId="77777777" w:rsidR="00EB1183" w:rsidRDefault="00EB1183" w:rsidP="00EB1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EB1183" w:rsidRDefault="00EB1183" w:rsidP="00EB1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EB1183" w:rsidRDefault="00EB1183" w:rsidP="00EB1183">
            <w:pPr>
              <w:pStyle w:val="CRCoverPage"/>
              <w:spacing w:after="0"/>
              <w:ind w:left="99"/>
              <w:rPr>
                <w:noProof/>
              </w:rPr>
            </w:pPr>
            <w:r>
              <w:rPr>
                <w:noProof/>
              </w:rPr>
              <w:t xml:space="preserve">TS/TR ... CR ... </w:t>
            </w:r>
          </w:p>
        </w:tc>
      </w:tr>
      <w:tr w:rsidR="00EB1183" w14:paraId="3FD41655" w14:textId="77777777" w:rsidTr="00432CC7">
        <w:tc>
          <w:tcPr>
            <w:tcW w:w="2694" w:type="dxa"/>
            <w:gridSpan w:val="2"/>
            <w:tcBorders>
              <w:left w:val="single" w:sz="4" w:space="0" w:color="auto"/>
            </w:tcBorders>
          </w:tcPr>
          <w:p w14:paraId="63CFF752" w14:textId="77777777" w:rsidR="00EB1183" w:rsidRDefault="00EB1183" w:rsidP="00EB1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EB1183" w:rsidRDefault="00EB1183" w:rsidP="00EB1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EB1183" w:rsidRDefault="00EB1183" w:rsidP="00EB1183">
            <w:pPr>
              <w:pStyle w:val="CRCoverPage"/>
              <w:spacing w:after="0"/>
              <w:ind w:left="99"/>
              <w:rPr>
                <w:noProof/>
              </w:rPr>
            </w:pPr>
            <w:r>
              <w:rPr>
                <w:noProof/>
              </w:rPr>
              <w:t xml:space="preserve">TS/TR ... CR ... </w:t>
            </w:r>
          </w:p>
        </w:tc>
      </w:tr>
      <w:tr w:rsidR="00EB1183" w14:paraId="1CE74548" w14:textId="77777777" w:rsidTr="00432CC7">
        <w:tc>
          <w:tcPr>
            <w:tcW w:w="2694" w:type="dxa"/>
            <w:gridSpan w:val="2"/>
            <w:tcBorders>
              <w:left w:val="single" w:sz="4" w:space="0" w:color="auto"/>
            </w:tcBorders>
          </w:tcPr>
          <w:p w14:paraId="46699205" w14:textId="77777777" w:rsidR="00EB1183" w:rsidRDefault="00EB1183" w:rsidP="00EB1183">
            <w:pPr>
              <w:pStyle w:val="CRCoverPage"/>
              <w:spacing w:after="0"/>
              <w:rPr>
                <w:b/>
                <w:i/>
                <w:noProof/>
              </w:rPr>
            </w:pPr>
          </w:p>
        </w:tc>
        <w:tc>
          <w:tcPr>
            <w:tcW w:w="6946" w:type="dxa"/>
            <w:gridSpan w:val="9"/>
            <w:tcBorders>
              <w:right w:val="single" w:sz="4" w:space="0" w:color="auto"/>
            </w:tcBorders>
          </w:tcPr>
          <w:p w14:paraId="5B13AD2C" w14:textId="77777777" w:rsidR="00EB1183" w:rsidRDefault="00EB1183" w:rsidP="00EB1183">
            <w:pPr>
              <w:pStyle w:val="CRCoverPage"/>
              <w:spacing w:after="0"/>
              <w:rPr>
                <w:noProof/>
              </w:rPr>
            </w:pPr>
          </w:p>
        </w:tc>
      </w:tr>
      <w:tr w:rsidR="00EB1183" w14:paraId="35005ACB" w14:textId="77777777" w:rsidTr="00432CC7">
        <w:tc>
          <w:tcPr>
            <w:tcW w:w="2694" w:type="dxa"/>
            <w:gridSpan w:val="2"/>
            <w:tcBorders>
              <w:left w:val="single" w:sz="4" w:space="0" w:color="auto"/>
              <w:bottom w:val="single" w:sz="4" w:space="0" w:color="auto"/>
            </w:tcBorders>
          </w:tcPr>
          <w:p w14:paraId="6F599BE4" w14:textId="77777777" w:rsidR="00EB1183" w:rsidRDefault="00EB1183" w:rsidP="00EB1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EB1183" w:rsidRDefault="00EB1183" w:rsidP="00EB1183">
            <w:pPr>
              <w:pStyle w:val="CRCoverPage"/>
              <w:spacing w:after="0"/>
              <w:ind w:left="100"/>
              <w:rPr>
                <w:noProof/>
              </w:rPr>
            </w:pPr>
          </w:p>
        </w:tc>
      </w:tr>
      <w:tr w:rsidR="00EB1183" w:rsidRPr="008863B9" w14:paraId="5E208B9F" w14:textId="77777777" w:rsidTr="00432CC7">
        <w:tc>
          <w:tcPr>
            <w:tcW w:w="2694" w:type="dxa"/>
            <w:gridSpan w:val="2"/>
            <w:tcBorders>
              <w:top w:val="single" w:sz="4" w:space="0" w:color="auto"/>
              <w:bottom w:val="single" w:sz="4" w:space="0" w:color="auto"/>
            </w:tcBorders>
          </w:tcPr>
          <w:p w14:paraId="69A7E886" w14:textId="77777777" w:rsidR="00EB1183" w:rsidRPr="008863B9" w:rsidRDefault="00EB1183" w:rsidP="00EB1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EB1183" w:rsidRPr="008863B9" w:rsidRDefault="00EB1183" w:rsidP="00EB1183">
            <w:pPr>
              <w:pStyle w:val="CRCoverPage"/>
              <w:spacing w:after="0"/>
              <w:ind w:left="100"/>
              <w:rPr>
                <w:noProof/>
                <w:sz w:val="8"/>
                <w:szCs w:val="8"/>
              </w:rPr>
            </w:pPr>
          </w:p>
        </w:tc>
      </w:tr>
      <w:tr w:rsidR="00EB1183"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EB1183" w:rsidRDefault="00EB1183" w:rsidP="00EB1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EB1183" w:rsidRDefault="00EB1183" w:rsidP="00EB1183">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5E12E39A" w14:textId="77777777" w:rsidR="00B17F12" w:rsidRPr="005B2DC6" w:rsidRDefault="00B17F12" w:rsidP="00B17F12">
      <w:pPr>
        <w:pStyle w:val="Heading5"/>
      </w:pPr>
      <w:bookmarkStart w:id="10" w:name="_Toc146545635"/>
      <w:bookmarkEnd w:id="2"/>
      <w:bookmarkEnd w:id="3"/>
      <w:bookmarkEnd w:id="4"/>
      <w:bookmarkEnd w:id="5"/>
      <w:bookmarkEnd w:id="6"/>
      <w:bookmarkEnd w:id="7"/>
      <w:bookmarkEnd w:id="8"/>
      <w:bookmarkEnd w:id="9"/>
      <w:r>
        <w:t>11</w:t>
      </w:r>
      <w:r w:rsidRPr="005B2DC6">
        <w:t>.</w:t>
      </w:r>
      <w:r>
        <w:t>5</w:t>
      </w:r>
      <w:r w:rsidRPr="005B2DC6">
        <w:t>.1</w:t>
      </w:r>
      <w:r>
        <w:t>.2.1</w:t>
      </w:r>
      <w:r w:rsidRPr="005B2DC6">
        <w:tab/>
        <w:t>General</w:t>
      </w:r>
      <w:bookmarkEnd w:id="10"/>
    </w:p>
    <w:p w14:paraId="15B2647D" w14:textId="1E3EFB2E" w:rsidR="00B17F12" w:rsidRDefault="00B17F12" w:rsidP="00B17F12">
      <w:r w:rsidRPr="00497E67">
        <w:t xml:space="preserve">The solution </w:t>
      </w:r>
      <w:r>
        <w:t xml:space="preserve">is </w:t>
      </w:r>
      <w:r w:rsidRPr="00497E67">
        <w:t>applie</w:t>
      </w:r>
      <w:r>
        <w:t>d</w:t>
      </w:r>
      <w:r w:rsidRPr="00497E67">
        <w:t xml:space="preserve"> to non-3GPP devices which can host an MC client.</w:t>
      </w:r>
      <w:bookmarkStart w:id="11" w:name="_Hlk56494846"/>
      <w:r w:rsidRPr="00574EFF">
        <w:t xml:space="preserve"> </w:t>
      </w:r>
      <w:r>
        <w:t>T</w:t>
      </w:r>
      <w:r w:rsidRPr="00BF2A70">
        <w:t xml:space="preserve">he MC server performs authorization for the use of the MC gateway UE by the </w:t>
      </w:r>
      <w:del w:id="12" w:author="kgk_#58" w:date="2023-11-04T13:57:00Z">
        <w:r w:rsidRPr="00BF2A70" w:rsidDel="008D758C">
          <w:delText xml:space="preserve">MC </w:delText>
        </w:r>
        <w:r w:rsidRPr="00B3710A" w:rsidDel="008D758C">
          <w:delText xml:space="preserve">gateway </w:delText>
        </w:r>
        <w:r w:rsidRPr="00BF2A70" w:rsidDel="008D758C">
          <w:delText>client</w:delText>
        </w:r>
      </w:del>
      <w:ins w:id="13" w:author="kgk_#58" w:date="2023-11-04T13:57:00Z">
        <w:r w:rsidR="008D758C">
          <w:t>non-3GPP device</w:t>
        </w:r>
      </w:ins>
      <w:ins w:id="14" w:author="kgk_#58" w:date="2023-11-04T14:05:00Z">
        <w:r w:rsidR="00E94D13">
          <w:t xml:space="preserve"> for MC services</w:t>
        </w:r>
      </w:ins>
      <w:r w:rsidRPr="00BF2A70">
        <w:t xml:space="preserve">, i.e. the binding between the </w:t>
      </w:r>
      <w:ins w:id="15" w:author="kgk_#58" w:date="2023-11-04T14:08:00Z">
        <w:r w:rsidR="00592FBD" w:rsidRPr="00EB2200">
          <w:rPr>
            <w:lang w:val="en-US"/>
          </w:rPr>
          <w:t>GW MC Service ID</w:t>
        </w:r>
        <w:r w:rsidR="00592FBD" w:rsidRPr="00EB2200">
          <w:t xml:space="preserve"> and </w:t>
        </w:r>
      </w:ins>
      <w:ins w:id="16" w:author="kgk_#58" w:date="2023-11-07T13:00:00Z">
        <w:r w:rsidR="00CF6344" w:rsidRPr="00EB2200">
          <w:rPr>
            <w:lang w:val="en-US"/>
          </w:rPr>
          <w:t xml:space="preserve">MC Service </w:t>
        </w:r>
      </w:ins>
      <w:ins w:id="17" w:author="kgk_#58" w:date="2023-11-04T14:08:00Z">
        <w:r w:rsidR="00592FBD" w:rsidRPr="00EB2200">
          <w:rPr>
            <w:lang w:val="en-US"/>
          </w:rPr>
          <w:t xml:space="preserve">ID of the MC user at </w:t>
        </w:r>
        <w:r w:rsidR="00592FBD" w:rsidRPr="00EB2200">
          <w:t>non-3GPP device</w:t>
        </w:r>
      </w:ins>
      <w:del w:id="18" w:author="kgk_#58" w:date="2023-11-04T14:08:00Z">
        <w:r w:rsidRPr="00BF2A70" w:rsidDel="00592FBD">
          <w:delText xml:space="preserve">MC gateway UE and the MC </w:delText>
        </w:r>
        <w:r w:rsidRPr="0007761B" w:rsidDel="00592FBD">
          <w:delText xml:space="preserve">gateway </w:delText>
        </w:r>
        <w:r w:rsidRPr="00BF2A70" w:rsidDel="00592FBD">
          <w:delText>client</w:delText>
        </w:r>
      </w:del>
      <w:r w:rsidRPr="00BF2A70">
        <w:t xml:space="preserve"> is authorized and controlled by the MC server.</w:t>
      </w:r>
      <w:bookmarkEnd w:id="11"/>
      <w:r w:rsidRPr="00B3710A">
        <w:t xml:space="preserve"> The MC gateway client informs MC clients about the connection status.</w:t>
      </w:r>
    </w:p>
    <w:p w14:paraId="77C5C535" w14:textId="77777777" w:rsidR="00B17F12" w:rsidRPr="00497E67" w:rsidRDefault="00B17F12" w:rsidP="00B17F12">
      <w:r>
        <w:t>For the period of association between MC server, MC gateway client and MC gateway UE, the MC server maintains the assignment between MC clients to the MC gateway UE used. This assignment is cancelled again with the disconnection.</w:t>
      </w:r>
    </w:p>
    <w:p w14:paraId="66CA91EB" w14:textId="77777777" w:rsidR="00966A57" w:rsidRDefault="00966A57" w:rsidP="0026576D">
      <w:pPr>
        <w:pStyle w:val="B1"/>
        <w:ind w:left="0" w:firstLine="0"/>
      </w:pPr>
    </w:p>
    <w:p w14:paraId="4677A8EC" w14:textId="77777777" w:rsidR="000A4BE9" w:rsidRPr="00966A57" w:rsidRDefault="000A4BE9" w:rsidP="00966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6A57">
        <w:rPr>
          <w:rFonts w:ascii="Arial" w:hAnsi="Arial" w:cs="Arial"/>
          <w:color w:val="0000FF"/>
          <w:sz w:val="28"/>
          <w:szCs w:val="28"/>
          <w:lang w:val="en-US"/>
        </w:rPr>
        <w:t>* * * * Second change * * * *</w:t>
      </w:r>
    </w:p>
    <w:p w14:paraId="07545843" w14:textId="77777777" w:rsidR="007C04C5" w:rsidRPr="005B2DC6" w:rsidRDefault="007C04C5" w:rsidP="007C04C5">
      <w:pPr>
        <w:pStyle w:val="Heading6"/>
        <w:rPr>
          <w:lang w:eastAsia="zh-CN"/>
        </w:rPr>
      </w:pPr>
      <w:bookmarkStart w:id="19" w:name="_Toc81988272"/>
      <w:bookmarkStart w:id="20" w:name="_Toc146545637"/>
      <w:r>
        <w:t>11.5.1.2.2.1</w:t>
      </w:r>
      <w:r w:rsidRPr="005B2DC6">
        <w:tab/>
        <w:t>Connection authorization request</w:t>
      </w:r>
      <w:bookmarkEnd w:id="19"/>
      <w:bookmarkEnd w:id="20"/>
    </w:p>
    <w:p w14:paraId="49CAB1D8" w14:textId="032E6302" w:rsidR="007C04C5" w:rsidRPr="005B2DC6" w:rsidRDefault="007C04C5" w:rsidP="007C04C5">
      <w:pPr>
        <w:rPr>
          <w:lang w:val="nl-NL"/>
        </w:rPr>
      </w:pPr>
      <w:r w:rsidRPr="005B2DC6">
        <w:t>Table </w:t>
      </w:r>
      <w:r w:rsidRPr="0056286A">
        <w:t>11.5.1.2.2.1</w:t>
      </w:r>
      <w:r w:rsidRPr="005B2DC6">
        <w:rPr>
          <w:lang w:eastAsia="zh-CN"/>
        </w:rPr>
        <w:t>-1</w:t>
      </w:r>
      <w:r w:rsidRPr="005B2DC6">
        <w:t xml:space="preserve"> describes the information flow connection authorization request sent from the MC </w:t>
      </w:r>
      <w:r w:rsidRPr="008E79EB">
        <w:t xml:space="preserve">gateway </w:t>
      </w:r>
      <w:r w:rsidRPr="005B2DC6">
        <w:t>client, which resides on a non-3GPP device, to the MC gateway UE</w:t>
      </w:r>
      <w:del w:id="21" w:author="kgk_#58" w:date="2023-11-04T11:57:00Z">
        <w:r w:rsidRPr="005B2DC6" w:rsidDel="002716B4">
          <w:delText>, and from the MC gateway UE to the MC server</w:delText>
        </w:r>
      </w:del>
      <w:r w:rsidRPr="005B2DC6">
        <w:t>.</w:t>
      </w:r>
    </w:p>
    <w:p w14:paraId="00158B75" w14:textId="77777777" w:rsidR="007C04C5" w:rsidRPr="005B2DC6" w:rsidRDefault="007C04C5" w:rsidP="007C04C5">
      <w:pPr>
        <w:pStyle w:val="TH"/>
      </w:pPr>
      <w:r w:rsidRPr="005B2DC6">
        <w:t>Table </w:t>
      </w:r>
      <w:r w:rsidRPr="0056286A">
        <w:t>11.5.1.2.2.1</w:t>
      </w:r>
      <w:r w:rsidRPr="005B2DC6">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C04C5" w:rsidRPr="005B2DC6" w14:paraId="357911EA"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5593AEC4" w14:textId="77777777" w:rsidR="007C04C5" w:rsidRPr="005B2DC6" w:rsidRDefault="007C04C5" w:rsidP="009D0E33">
            <w:pPr>
              <w:pStyle w:val="TAH"/>
            </w:pPr>
            <w:r w:rsidRPr="005B2DC6">
              <w:t>Information element</w:t>
            </w:r>
          </w:p>
        </w:tc>
        <w:tc>
          <w:tcPr>
            <w:tcW w:w="1440" w:type="dxa"/>
            <w:tcBorders>
              <w:top w:val="single" w:sz="4" w:space="0" w:color="000000"/>
              <w:left w:val="single" w:sz="4" w:space="0" w:color="000000"/>
              <w:bottom w:val="single" w:sz="4" w:space="0" w:color="000000"/>
            </w:tcBorders>
            <w:shd w:val="clear" w:color="auto" w:fill="auto"/>
          </w:tcPr>
          <w:p w14:paraId="1DA475F0" w14:textId="77777777" w:rsidR="007C04C5" w:rsidRPr="005B2DC6" w:rsidRDefault="007C04C5" w:rsidP="009D0E33">
            <w:pPr>
              <w:pStyle w:val="TAH"/>
            </w:pPr>
            <w:r w:rsidRPr="005B2DC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D4C68" w14:textId="77777777" w:rsidR="007C04C5" w:rsidRPr="005B2DC6" w:rsidRDefault="007C04C5" w:rsidP="009D0E33">
            <w:pPr>
              <w:pStyle w:val="TAH"/>
            </w:pPr>
            <w:r w:rsidRPr="005B2DC6">
              <w:t>Description</w:t>
            </w:r>
          </w:p>
        </w:tc>
      </w:tr>
      <w:tr w:rsidR="007C04C5" w:rsidRPr="005B2DC6" w14:paraId="53FA7B01"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00B11993" w14:textId="675EA204" w:rsidR="007C04C5" w:rsidRPr="005B2DC6" w:rsidRDefault="007C04C5" w:rsidP="009D0E33">
            <w:pPr>
              <w:pStyle w:val="TAL"/>
            </w:pPr>
            <w:del w:id="22" w:author="kgk_#58" w:date="2023-11-04T11:42:00Z">
              <w:r w:rsidRPr="000D0C3A" w:rsidDel="00187689">
                <w:delText xml:space="preserve">GW </w:delText>
              </w:r>
            </w:del>
            <w:r w:rsidRPr="000D0C3A">
              <w:t>MC service ID</w:t>
            </w:r>
          </w:p>
        </w:tc>
        <w:tc>
          <w:tcPr>
            <w:tcW w:w="1440" w:type="dxa"/>
            <w:tcBorders>
              <w:top w:val="single" w:sz="4" w:space="0" w:color="000000"/>
              <w:left w:val="single" w:sz="4" w:space="0" w:color="000000"/>
              <w:bottom w:val="single" w:sz="4" w:space="0" w:color="000000"/>
            </w:tcBorders>
            <w:shd w:val="clear" w:color="auto" w:fill="auto"/>
          </w:tcPr>
          <w:p w14:paraId="252ECE88" w14:textId="77777777" w:rsidR="007C04C5" w:rsidRPr="005B2DC6" w:rsidRDefault="007C04C5" w:rsidP="009D0E33">
            <w:pPr>
              <w:pStyle w:val="TAL"/>
            </w:pPr>
            <w:r w:rsidRPr="005B2DC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5FEBE" w14:textId="347A7395" w:rsidR="007C04C5" w:rsidRPr="005B2DC6" w:rsidRDefault="007C04C5" w:rsidP="00187689">
            <w:pPr>
              <w:pStyle w:val="TAL"/>
            </w:pPr>
            <w:r w:rsidRPr="005B2DC6">
              <w:t xml:space="preserve">The </w:t>
            </w:r>
            <w:del w:id="23" w:author="kgk_#58" w:date="2023-11-04T11:42:00Z">
              <w:r w:rsidRPr="005B2DC6" w:rsidDel="00187689">
                <w:delText xml:space="preserve">GW </w:delText>
              </w:r>
            </w:del>
            <w:r w:rsidRPr="005B2DC6">
              <w:t>MC service ID of the requesting MC service user.</w:t>
            </w:r>
          </w:p>
        </w:tc>
      </w:tr>
      <w:tr w:rsidR="007C04C5" w:rsidRPr="005B2DC6" w14:paraId="7DB8E5EC" w14:textId="77777777" w:rsidTr="009D0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4DAB7E" w14:textId="19E45F55" w:rsidR="007C04C5" w:rsidRPr="005B2DC6" w:rsidRDefault="007C04C5" w:rsidP="00A44E1E">
            <w:pPr>
              <w:pStyle w:val="TAN"/>
            </w:pPr>
            <w:r w:rsidRPr="005B2DC6">
              <w:t>NOTE:</w:t>
            </w:r>
            <w:r w:rsidRPr="005B2DC6">
              <w:tab/>
              <w:t xml:space="preserve">The </w:t>
            </w:r>
            <w:del w:id="24" w:author="kgk_#58" w:date="2023-11-04T11:53:00Z">
              <w:r w:rsidRPr="005B2DC6" w:rsidDel="00A44E1E">
                <w:delText xml:space="preserve">GW </w:delText>
              </w:r>
            </w:del>
            <w:r w:rsidRPr="005B2DC6">
              <w:t>MC service ID indicates for which MC service the connection is to be authorised.</w:t>
            </w:r>
          </w:p>
        </w:tc>
      </w:tr>
    </w:tbl>
    <w:p w14:paraId="3959972E" w14:textId="77777777" w:rsidR="007C04C5" w:rsidRPr="005B2DC6" w:rsidRDefault="007C04C5" w:rsidP="007C04C5"/>
    <w:p w14:paraId="3D0990B5" w14:textId="3CAE05B6" w:rsidR="007C04C5" w:rsidRPr="005B2DC6" w:rsidDel="00D25DEA" w:rsidRDefault="007C04C5" w:rsidP="007C04C5">
      <w:pPr>
        <w:pStyle w:val="NO"/>
        <w:rPr>
          <w:del w:id="25" w:author="kgk_#58" w:date="2023-11-04T11:56:00Z"/>
        </w:rPr>
      </w:pPr>
      <w:del w:id="26" w:author="kgk_#58" w:date="2023-11-04T11:56:00Z">
        <w:r w:rsidRPr="005B2DC6" w:rsidDel="00D25DEA">
          <w:delText>NOTE:</w:delText>
        </w:r>
        <w:r w:rsidRPr="005B2DC6" w:rsidDel="00D25DEA">
          <w:tab/>
          <w:delText>The MC service ID used for MC service authorisation and the GW MC service ID used for connection authorization may have different values. Both identities are configured by the Mission Critical Organisation.</w:delText>
        </w:r>
      </w:del>
    </w:p>
    <w:p w14:paraId="63642F3A" w14:textId="6C08C72C" w:rsidR="00BF4558" w:rsidRPr="005B2DC6" w:rsidRDefault="00BF4558" w:rsidP="00BF4558">
      <w:pPr>
        <w:rPr>
          <w:ins w:id="27" w:author="kgk_#58" w:date="2023-11-04T11:54:00Z"/>
          <w:lang w:val="nl-NL"/>
        </w:rPr>
      </w:pPr>
      <w:bookmarkStart w:id="28" w:name="_Toc81988273"/>
      <w:bookmarkStart w:id="29" w:name="_Toc146545638"/>
      <w:ins w:id="30" w:author="kgk_#58" w:date="2023-11-04T11:54:00Z">
        <w:r w:rsidRPr="005B2DC6">
          <w:t>Table </w:t>
        </w:r>
        <w:r w:rsidRPr="0056286A">
          <w:t>11.5.1.2.2.1</w:t>
        </w:r>
        <w:r w:rsidRPr="005B2DC6">
          <w:rPr>
            <w:lang w:eastAsia="zh-CN"/>
          </w:rPr>
          <w:t>-</w:t>
        </w:r>
      </w:ins>
      <w:ins w:id="31" w:author="kgk_#58" w:date="2023-11-04T11:55:00Z">
        <w:r w:rsidR="00F52EDD">
          <w:rPr>
            <w:lang w:eastAsia="zh-CN"/>
          </w:rPr>
          <w:t>2</w:t>
        </w:r>
      </w:ins>
      <w:ins w:id="32" w:author="kgk_#58" w:date="2023-11-04T11:54:00Z">
        <w:r w:rsidRPr="005B2DC6">
          <w:t xml:space="preserve"> describes the information flow connection authorization request sent from the MC gateway UE to the MC server.</w:t>
        </w:r>
      </w:ins>
    </w:p>
    <w:p w14:paraId="1574A182" w14:textId="49F02551" w:rsidR="00BF4558" w:rsidRPr="005B2DC6" w:rsidRDefault="00BF4558" w:rsidP="00BF4558">
      <w:pPr>
        <w:pStyle w:val="TH"/>
        <w:rPr>
          <w:ins w:id="33" w:author="kgk_#58" w:date="2023-11-04T11:54:00Z"/>
        </w:rPr>
      </w:pPr>
      <w:ins w:id="34" w:author="kgk_#58" w:date="2023-11-04T11:54:00Z">
        <w:r w:rsidRPr="005B2DC6">
          <w:t>Table </w:t>
        </w:r>
        <w:r w:rsidRPr="0056286A">
          <w:t>11.5.1.2.2.1</w:t>
        </w:r>
        <w:r w:rsidRPr="005B2DC6">
          <w:t>-</w:t>
        </w:r>
      </w:ins>
      <w:ins w:id="35" w:author="kgk_#58" w:date="2023-11-04T11:55:00Z">
        <w:r w:rsidR="005C5B8C">
          <w:t>2</w:t>
        </w:r>
      </w:ins>
      <w:ins w:id="36" w:author="kgk_#58" w:date="2023-11-04T11:54:00Z">
        <w:r w:rsidRPr="005B2DC6">
          <w:t>: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BF4558" w:rsidRPr="005B2DC6" w14:paraId="57DA5AA2" w14:textId="77777777" w:rsidTr="009D0E33">
        <w:trPr>
          <w:jc w:val="center"/>
          <w:ins w:id="37" w:author="kgk_#58" w:date="2023-11-04T11:54:00Z"/>
        </w:trPr>
        <w:tc>
          <w:tcPr>
            <w:tcW w:w="2880" w:type="dxa"/>
            <w:tcBorders>
              <w:top w:val="single" w:sz="4" w:space="0" w:color="000000"/>
              <w:left w:val="single" w:sz="4" w:space="0" w:color="000000"/>
              <w:bottom w:val="single" w:sz="4" w:space="0" w:color="000000"/>
            </w:tcBorders>
            <w:shd w:val="clear" w:color="auto" w:fill="auto"/>
          </w:tcPr>
          <w:p w14:paraId="3664BF1C" w14:textId="77777777" w:rsidR="00BF4558" w:rsidRPr="005B2DC6" w:rsidRDefault="00BF4558" w:rsidP="009D0E33">
            <w:pPr>
              <w:pStyle w:val="TAH"/>
              <w:rPr>
                <w:ins w:id="38" w:author="kgk_#58" w:date="2023-11-04T11:54:00Z"/>
              </w:rPr>
            </w:pPr>
            <w:ins w:id="39" w:author="kgk_#58" w:date="2023-11-04T11:54: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52046891" w14:textId="77777777" w:rsidR="00BF4558" w:rsidRPr="005B2DC6" w:rsidRDefault="00BF4558" w:rsidP="009D0E33">
            <w:pPr>
              <w:pStyle w:val="TAH"/>
              <w:rPr>
                <w:ins w:id="40" w:author="kgk_#58" w:date="2023-11-04T11:54:00Z"/>
              </w:rPr>
            </w:pPr>
            <w:ins w:id="41" w:author="kgk_#58" w:date="2023-11-04T11:54: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C62E3" w14:textId="77777777" w:rsidR="00BF4558" w:rsidRPr="005B2DC6" w:rsidRDefault="00BF4558" w:rsidP="009D0E33">
            <w:pPr>
              <w:pStyle w:val="TAH"/>
              <w:rPr>
                <w:ins w:id="42" w:author="kgk_#58" w:date="2023-11-04T11:54:00Z"/>
              </w:rPr>
            </w:pPr>
            <w:ins w:id="43" w:author="kgk_#58" w:date="2023-11-04T11:54:00Z">
              <w:r w:rsidRPr="005B2DC6">
                <w:t>Description</w:t>
              </w:r>
            </w:ins>
          </w:p>
        </w:tc>
      </w:tr>
      <w:tr w:rsidR="001F5BBD" w:rsidRPr="005B2DC6" w14:paraId="69099993" w14:textId="77777777" w:rsidTr="009D0E33">
        <w:trPr>
          <w:jc w:val="center"/>
          <w:ins w:id="44" w:author="kgk_#58" w:date="2023-11-04T11:58:00Z"/>
        </w:trPr>
        <w:tc>
          <w:tcPr>
            <w:tcW w:w="2880" w:type="dxa"/>
            <w:tcBorders>
              <w:top w:val="single" w:sz="4" w:space="0" w:color="000000"/>
              <w:left w:val="single" w:sz="4" w:space="0" w:color="000000"/>
              <w:bottom w:val="single" w:sz="4" w:space="0" w:color="000000"/>
            </w:tcBorders>
            <w:shd w:val="clear" w:color="auto" w:fill="auto"/>
          </w:tcPr>
          <w:p w14:paraId="231D2260" w14:textId="43F28363" w:rsidR="001F5BBD" w:rsidRPr="000D0C3A" w:rsidRDefault="00DB7E6E" w:rsidP="001F5BBD">
            <w:pPr>
              <w:pStyle w:val="TAL"/>
              <w:rPr>
                <w:ins w:id="45" w:author="kgk_#58" w:date="2023-11-04T11:58:00Z"/>
              </w:rPr>
            </w:pPr>
            <w:ins w:id="46" w:author="kgk_#58" w:date="2023-11-04T11:58:00Z">
              <w:r>
                <w:t xml:space="preserve">GW </w:t>
              </w:r>
              <w:r w:rsidR="001F5BBD" w:rsidRPr="000D0C3A">
                <w:t>MC service ID</w:t>
              </w:r>
            </w:ins>
          </w:p>
        </w:tc>
        <w:tc>
          <w:tcPr>
            <w:tcW w:w="1440" w:type="dxa"/>
            <w:tcBorders>
              <w:top w:val="single" w:sz="4" w:space="0" w:color="000000"/>
              <w:left w:val="single" w:sz="4" w:space="0" w:color="000000"/>
              <w:bottom w:val="single" w:sz="4" w:space="0" w:color="000000"/>
            </w:tcBorders>
            <w:shd w:val="clear" w:color="auto" w:fill="auto"/>
          </w:tcPr>
          <w:p w14:paraId="2FBC7B4B" w14:textId="7EB37ADB" w:rsidR="001F5BBD" w:rsidRPr="005B2DC6" w:rsidRDefault="001F5BBD" w:rsidP="001F5BBD">
            <w:pPr>
              <w:pStyle w:val="TAL"/>
              <w:rPr>
                <w:ins w:id="47" w:author="kgk_#58" w:date="2023-11-04T11:58:00Z"/>
              </w:rPr>
            </w:pPr>
            <w:ins w:id="48" w:author="kgk_#58" w:date="2023-11-04T11:58: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2AB7C" w14:textId="6AAB56DD" w:rsidR="001F5BBD" w:rsidRPr="005B2DC6" w:rsidRDefault="001F5BBD" w:rsidP="00DB7E6E">
            <w:pPr>
              <w:pStyle w:val="TAL"/>
              <w:rPr>
                <w:ins w:id="49" w:author="kgk_#58" w:date="2023-11-04T11:58:00Z"/>
              </w:rPr>
            </w:pPr>
            <w:ins w:id="50" w:author="kgk_#58" w:date="2023-11-04T11:58:00Z">
              <w:r w:rsidRPr="005B2DC6">
                <w:t xml:space="preserve">The </w:t>
              </w:r>
              <w:r w:rsidR="00DB7E6E">
                <w:t xml:space="preserve">GW </w:t>
              </w:r>
              <w:r w:rsidRPr="005B2DC6">
                <w:t xml:space="preserve">MC service ID of the MC </w:t>
              </w:r>
            </w:ins>
            <w:ins w:id="51" w:author="kgk_#58" w:date="2023-11-04T11:59:00Z">
              <w:r w:rsidR="00DB7E6E">
                <w:t>gateway UE</w:t>
              </w:r>
            </w:ins>
            <w:ins w:id="52" w:author="kgk_#58" w:date="2023-11-04T11:58:00Z">
              <w:r w:rsidRPr="005B2DC6">
                <w:t>.</w:t>
              </w:r>
            </w:ins>
          </w:p>
        </w:tc>
      </w:tr>
      <w:tr w:rsidR="00BF4558" w:rsidRPr="005B2DC6" w14:paraId="000DA221" w14:textId="77777777" w:rsidTr="009D0E33">
        <w:trPr>
          <w:jc w:val="center"/>
          <w:ins w:id="53" w:author="kgk_#58" w:date="2023-11-04T11:54:00Z"/>
        </w:trPr>
        <w:tc>
          <w:tcPr>
            <w:tcW w:w="2880" w:type="dxa"/>
            <w:tcBorders>
              <w:top w:val="single" w:sz="4" w:space="0" w:color="000000"/>
              <w:left w:val="single" w:sz="4" w:space="0" w:color="000000"/>
              <w:bottom w:val="single" w:sz="4" w:space="0" w:color="000000"/>
            </w:tcBorders>
            <w:shd w:val="clear" w:color="auto" w:fill="auto"/>
          </w:tcPr>
          <w:p w14:paraId="6ED3CD38" w14:textId="62D561B7" w:rsidR="00BF4558" w:rsidRPr="005B2DC6" w:rsidRDefault="00BF4558" w:rsidP="009D0E33">
            <w:pPr>
              <w:pStyle w:val="TAL"/>
              <w:rPr>
                <w:ins w:id="54" w:author="kgk_#58" w:date="2023-11-04T11:54:00Z"/>
              </w:rPr>
            </w:pPr>
            <w:ins w:id="55" w:author="kgk_#58" w:date="2023-11-04T11:54:00Z">
              <w:r w:rsidRPr="000D0C3A">
                <w:t>MC service ID</w:t>
              </w:r>
            </w:ins>
            <w:ins w:id="56" w:author="kgk_#58" w:date="2023-11-04T12:01:00Z">
              <w:r w:rsidR="00AF57F7">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4E74CB6A" w14:textId="77777777" w:rsidR="00BF4558" w:rsidRPr="005B2DC6" w:rsidRDefault="00BF4558" w:rsidP="009D0E33">
            <w:pPr>
              <w:pStyle w:val="TAL"/>
              <w:rPr>
                <w:ins w:id="57" w:author="kgk_#58" w:date="2023-11-04T11:54:00Z"/>
              </w:rPr>
            </w:pPr>
            <w:ins w:id="58" w:author="kgk_#58" w:date="2023-11-04T11:54: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C74E6" w14:textId="77777777" w:rsidR="00BF4558" w:rsidRPr="005B2DC6" w:rsidRDefault="00BF4558" w:rsidP="009D0E33">
            <w:pPr>
              <w:pStyle w:val="TAL"/>
              <w:rPr>
                <w:ins w:id="59" w:author="kgk_#58" w:date="2023-11-04T11:54:00Z"/>
              </w:rPr>
            </w:pPr>
            <w:ins w:id="60" w:author="kgk_#58" w:date="2023-11-04T11:54:00Z">
              <w:r w:rsidRPr="005B2DC6">
                <w:t>The MC service ID of the requesting MC service user.</w:t>
              </w:r>
            </w:ins>
          </w:p>
        </w:tc>
      </w:tr>
      <w:tr w:rsidR="00BF4558" w:rsidRPr="005B2DC6" w14:paraId="09A13AE8" w14:textId="77777777" w:rsidTr="009D0E33">
        <w:trPr>
          <w:jc w:val="center"/>
          <w:ins w:id="61" w:author="kgk_#58" w:date="2023-11-04T11: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118828" w14:textId="77777777" w:rsidR="00BF4558" w:rsidRPr="005B2DC6" w:rsidRDefault="00BF4558" w:rsidP="009D0E33">
            <w:pPr>
              <w:pStyle w:val="TAN"/>
              <w:rPr>
                <w:ins w:id="62" w:author="kgk_#58" w:date="2023-11-04T11:54:00Z"/>
              </w:rPr>
            </w:pPr>
            <w:ins w:id="63" w:author="kgk_#58" w:date="2023-11-04T11:54:00Z">
              <w:r w:rsidRPr="005B2DC6">
                <w:t>NOTE:</w:t>
              </w:r>
              <w:r w:rsidRPr="005B2DC6">
                <w:tab/>
                <w:t>The MC service ID indicates for which MC service the connection is to be authorised.</w:t>
              </w:r>
            </w:ins>
          </w:p>
        </w:tc>
      </w:tr>
    </w:tbl>
    <w:p w14:paraId="095D8544" w14:textId="77777777" w:rsidR="00BF4558" w:rsidRPr="005B2DC6" w:rsidRDefault="00BF4558" w:rsidP="00BF4558">
      <w:pPr>
        <w:rPr>
          <w:ins w:id="64" w:author="kgk_#58" w:date="2023-11-04T11:54:00Z"/>
        </w:rPr>
      </w:pPr>
    </w:p>
    <w:p w14:paraId="63CE30E8" w14:textId="7C76E0A4" w:rsidR="00BF4558" w:rsidRPr="005B2DC6" w:rsidRDefault="00BF4558" w:rsidP="00BF4558">
      <w:pPr>
        <w:pStyle w:val="NO"/>
        <w:rPr>
          <w:ins w:id="65" w:author="kgk_#58" w:date="2023-11-04T11:54:00Z"/>
        </w:rPr>
      </w:pPr>
      <w:ins w:id="66" w:author="kgk_#58" w:date="2023-11-04T11:54:00Z">
        <w:r w:rsidRPr="005B2DC6">
          <w:t>NOTE:</w:t>
        </w:r>
        <w:r w:rsidRPr="005B2DC6">
          <w:tab/>
          <w:t>The MC service ID and the GW MC service ID used for connection authorization are configured by the Mission Critical Organisation.</w:t>
        </w:r>
      </w:ins>
    </w:p>
    <w:p w14:paraId="45D92B4A" w14:textId="77777777" w:rsidR="00D773BD" w:rsidRPr="005B2DC6" w:rsidRDefault="00D773BD" w:rsidP="00D773BD">
      <w:pPr>
        <w:pStyle w:val="Heading6"/>
        <w:rPr>
          <w:lang w:eastAsia="zh-CN"/>
        </w:rPr>
      </w:pPr>
      <w:r w:rsidRPr="00F9188C">
        <w:t>11.5.1.2.2.</w:t>
      </w:r>
      <w:r>
        <w:t>2</w:t>
      </w:r>
      <w:r w:rsidRPr="005B2DC6">
        <w:tab/>
        <w:t>Connection authorization response</w:t>
      </w:r>
      <w:bookmarkEnd w:id="28"/>
      <w:bookmarkEnd w:id="29"/>
    </w:p>
    <w:p w14:paraId="375E9079" w14:textId="6617FB80" w:rsidR="00D773BD" w:rsidRPr="005B2DC6" w:rsidRDefault="00D773BD" w:rsidP="00D773BD">
      <w:r w:rsidRPr="005B2DC6">
        <w:t>Table </w:t>
      </w:r>
      <w:r w:rsidRPr="00F9188C">
        <w:t>11.5.1.2.2.2</w:t>
      </w:r>
      <w:r w:rsidRPr="005B2DC6">
        <w:rPr>
          <w:lang w:eastAsia="zh-CN"/>
        </w:rPr>
        <w:t>-1</w:t>
      </w:r>
      <w:r w:rsidRPr="005B2DC6">
        <w:t xml:space="preserve"> describes the information flow connection authorization response sent from the MC server to the MC gateway UE</w:t>
      </w:r>
      <w:del w:id="67" w:author="kgk_#58" w:date="2023-11-04T12:03:00Z">
        <w:r w:rsidRPr="005B2DC6" w:rsidDel="00AD78F6">
          <w:delText xml:space="preserve">, and from the MC gateway UE to the MC </w:delText>
        </w:r>
        <w:r w:rsidRPr="008E79EB" w:rsidDel="00AD78F6">
          <w:delText xml:space="preserve">gateway </w:delText>
        </w:r>
        <w:r w:rsidRPr="005B2DC6" w:rsidDel="00AD78F6">
          <w:delText>client residing on a non-3GPP device</w:delText>
        </w:r>
      </w:del>
      <w:r w:rsidRPr="005B2DC6">
        <w:t>.</w:t>
      </w:r>
    </w:p>
    <w:p w14:paraId="41D93C96" w14:textId="77777777" w:rsidR="00D773BD" w:rsidRPr="005B2DC6" w:rsidRDefault="00D773BD" w:rsidP="00D773BD">
      <w:pPr>
        <w:pStyle w:val="TH"/>
      </w:pPr>
      <w:r w:rsidRPr="005B2DC6">
        <w:t>Table </w:t>
      </w:r>
      <w:r w:rsidRPr="00F9188C">
        <w:t>11.5.1.2.2.2</w:t>
      </w:r>
      <w:r w:rsidRPr="005B2DC6">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D773BD" w:rsidRPr="005B2DC6" w14:paraId="0E2F7C58"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45F61D09" w14:textId="77777777" w:rsidR="00D773BD" w:rsidRPr="005B2DC6" w:rsidRDefault="00D773BD" w:rsidP="009D0E33">
            <w:pPr>
              <w:keepNext/>
              <w:keepLines/>
              <w:spacing w:after="0"/>
              <w:jc w:val="center"/>
              <w:rPr>
                <w:rFonts w:ascii="Arial" w:hAnsi="Arial"/>
                <w:b/>
                <w:sz w:val="18"/>
              </w:rPr>
            </w:pPr>
            <w:r w:rsidRPr="005B2DC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DC4B43F" w14:textId="77777777" w:rsidR="00D773BD" w:rsidRPr="005B2DC6" w:rsidRDefault="00D773BD" w:rsidP="009D0E33">
            <w:pPr>
              <w:keepNext/>
              <w:keepLines/>
              <w:spacing w:after="0"/>
              <w:jc w:val="center"/>
              <w:rPr>
                <w:rFonts w:ascii="Arial" w:hAnsi="Arial"/>
                <w:b/>
                <w:sz w:val="18"/>
              </w:rPr>
            </w:pPr>
            <w:r w:rsidRPr="005B2DC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37D6C" w14:textId="77777777" w:rsidR="00D773BD" w:rsidRPr="005B2DC6" w:rsidRDefault="00D773BD" w:rsidP="009D0E33">
            <w:pPr>
              <w:keepNext/>
              <w:keepLines/>
              <w:spacing w:after="0"/>
              <w:jc w:val="center"/>
              <w:rPr>
                <w:rFonts w:ascii="Arial" w:hAnsi="Arial"/>
                <w:b/>
                <w:sz w:val="18"/>
              </w:rPr>
            </w:pPr>
            <w:r w:rsidRPr="005B2DC6">
              <w:rPr>
                <w:rFonts w:ascii="Arial" w:hAnsi="Arial"/>
                <w:b/>
                <w:sz w:val="18"/>
              </w:rPr>
              <w:t>Description</w:t>
            </w:r>
          </w:p>
        </w:tc>
      </w:tr>
      <w:tr w:rsidR="00AD78F6" w:rsidRPr="005B2DC6" w14:paraId="6CEBABAB" w14:textId="77777777" w:rsidTr="009D0E33">
        <w:trPr>
          <w:jc w:val="center"/>
          <w:ins w:id="68" w:author="kgk_#58" w:date="2023-11-04T12:03:00Z"/>
        </w:trPr>
        <w:tc>
          <w:tcPr>
            <w:tcW w:w="2880" w:type="dxa"/>
            <w:tcBorders>
              <w:top w:val="single" w:sz="4" w:space="0" w:color="000000"/>
              <w:left w:val="single" w:sz="4" w:space="0" w:color="000000"/>
              <w:bottom w:val="single" w:sz="4" w:space="0" w:color="000000"/>
            </w:tcBorders>
            <w:shd w:val="clear" w:color="auto" w:fill="auto"/>
          </w:tcPr>
          <w:p w14:paraId="06FC0A5A" w14:textId="01E0CDCA" w:rsidR="00AD78F6" w:rsidRPr="008F5B02" w:rsidRDefault="00AD78F6" w:rsidP="00F37F3C">
            <w:pPr>
              <w:keepNext/>
              <w:keepLines/>
              <w:spacing w:after="0"/>
              <w:rPr>
                <w:ins w:id="69" w:author="kgk_#58" w:date="2023-11-04T12:03:00Z"/>
                <w:rFonts w:ascii="Arial" w:hAnsi="Arial"/>
                <w:sz w:val="18"/>
              </w:rPr>
            </w:pPr>
            <w:ins w:id="70" w:author="kgk_#58" w:date="2023-11-04T12:03:00Z">
              <w:r w:rsidRPr="008F5B02">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E25D360" w14:textId="28436EDD" w:rsidR="00AD78F6" w:rsidRPr="008F5B02" w:rsidRDefault="00AD78F6" w:rsidP="00AD78F6">
            <w:pPr>
              <w:keepNext/>
              <w:keepLines/>
              <w:spacing w:after="0"/>
              <w:jc w:val="center"/>
              <w:rPr>
                <w:ins w:id="71" w:author="kgk_#58" w:date="2023-11-04T12:03:00Z"/>
                <w:rFonts w:ascii="Arial" w:hAnsi="Arial"/>
                <w:sz w:val="18"/>
              </w:rPr>
            </w:pPr>
            <w:ins w:id="72" w:author="kgk_#58" w:date="2023-11-04T12:03:00Z">
              <w:r w:rsidRPr="008F5B02">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AB196" w14:textId="3E00DBC5" w:rsidR="00AD78F6" w:rsidRPr="008F5B02" w:rsidRDefault="00AD78F6" w:rsidP="00F37F3C">
            <w:pPr>
              <w:keepNext/>
              <w:keepLines/>
              <w:spacing w:after="0"/>
              <w:rPr>
                <w:ins w:id="73" w:author="kgk_#58" w:date="2023-11-04T12:03:00Z"/>
                <w:rFonts w:ascii="Arial" w:hAnsi="Arial"/>
                <w:sz w:val="18"/>
              </w:rPr>
            </w:pPr>
            <w:ins w:id="74" w:author="kgk_#58" w:date="2023-11-04T12:03:00Z">
              <w:r w:rsidRPr="008F5B02">
                <w:rPr>
                  <w:rFonts w:ascii="Arial" w:hAnsi="Arial"/>
                  <w:sz w:val="18"/>
                </w:rPr>
                <w:t>The GW MC service ID of the MC gateway UE.</w:t>
              </w:r>
            </w:ins>
          </w:p>
        </w:tc>
      </w:tr>
      <w:tr w:rsidR="00D773BD" w:rsidRPr="005B2DC6" w14:paraId="6BE956D6"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4EC1E2DB" w14:textId="48294FB4" w:rsidR="00D773BD" w:rsidRPr="005B2DC6" w:rsidRDefault="00D773BD" w:rsidP="009D0E33">
            <w:pPr>
              <w:keepNext/>
              <w:keepLines/>
              <w:spacing w:after="0"/>
              <w:rPr>
                <w:rFonts w:ascii="Arial" w:hAnsi="Arial"/>
                <w:sz w:val="18"/>
              </w:rPr>
            </w:pPr>
            <w:del w:id="75" w:author="kgk_#58" w:date="2023-11-04T12:02:00Z">
              <w:r w:rsidRPr="004C377F" w:rsidDel="00625BF3">
                <w:rPr>
                  <w:rFonts w:ascii="Arial" w:hAnsi="Arial"/>
                  <w:sz w:val="18"/>
                </w:rPr>
                <w:delText xml:space="preserve">GW </w:delText>
              </w:r>
            </w:del>
            <w:r w:rsidRPr="004C377F">
              <w:rPr>
                <w:rFonts w:ascii="Arial" w:hAnsi="Arial"/>
                <w:sz w:val="18"/>
              </w:rPr>
              <w:t>MC service ID</w:t>
            </w:r>
          </w:p>
        </w:tc>
        <w:tc>
          <w:tcPr>
            <w:tcW w:w="1440" w:type="dxa"/>
            <w:tcBorders>
              <w:top w:val="single" w:sz="4" w:space="0" w:color="000000"/>
              <w:left w:val="single" w:sz="4" w:space="0" w:color="000000"/>
              <w:bottom w:val="single" w:sz="4" w:space="0" w:color="000000"/>
            </w:tcBorders>
            <w:shd w:val="clear" w:color="auto" w:fill="auto"/>
          </w:tcPr>
          <w:p w14:paraId="7F28CFCF" w14:textId="77777777" w:rsidR="00D773BD" w:rsidRPr="005B2DC6" w:rsidRDefault="00D773BD" w:rsidP="009D0E33">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939C0" w14:textId="73E37538" w:rsidR="00D773BD" w:rsidRPr="005B2DC6" w:rsidRDefault="00D773BD" w:rsidP="00F37F3C">
            <w:pPr>
              <w:keepNext/>
              <w:keepLines/>
              <w:spacing w:after="0"/>
              <w:rPr>
                <w:rFonts w:ascii="Arial" w:hAnsi="Arial"/>
                <w:sz w:val="18"/>
              </w:rPr>
            </w:pPr>
            <w:r w:rsidRPr="005B2DC6">
              <w:rPr>
                <w:rFonts w:ascii="Arial" w:hAnsi="Arial"/>
                <w:sz w:val="18"/>
              </w:rPr>
              <w:t xml:space="preserve">The </w:t>
            </w:r>
            <w:del w:id="76" w:author="kgk_#58" w:date="2023-11-04T12:02:00Z">
              <w:r w:rsidRPr="005B2DC6" w:rsidDel="00625BF3">
                <w:rPr>
                  <w:rFonts w:ascii="Arial" w:hAnsi="Arial"/>
                  <w:sz w:val="18"/>
                </w:rPr>
                <w:delText xml:space="preserve">GW </w:delText>
              </w:r>
            </w:del>
            <w:r w:rsidRPr="005B2DC6">
              <w:rPr>
                <w:rFonts w:ascii="Arial" w:hAnsi="Arial"/>
                <w:sz w:val="18"/>
              </w:rPr>
              <w:t>MC service ID of the requesting MC service user.</w:t>
            </w:r>
          </w:p>
        </w:tc>
      </w:tr>
      <w:tr w:rsidR="00D773BD" w:rsidRPr="005B2DC6" w14:paraId="68173BEA"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71B532A5" w14:textId="77777777" w:rsidR="00D773BD" w:rsidRPr="005B2DC6" w:rsidRDefault="00D773BD" w:rsidP="009D0E33">
            <w:pPr>
              <w:keepNext/>
              <w:keepLines/>
              <w:spacing w:after="0"/>
              <w:rPr>
                <w:rFonts w:ascii="Arial" w:hAnsi="Arial"/>
                <w:sz w:val="18"/>
              </w:rPr>
            </w:pPr>
            <w:r w:rsidRPr="005B2DC6">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4F64DB27" w14:textId="77777777" w:rsidR="00D773BD" w:rsidRPr="005B2DC6" w:rsidRDefault="00D773BD" w:rsidP="009D0E33">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840B4" w14:textId="77777777" w:rsidR="00D773BD" w:rsidRPr="005B2DC6" w:rsidRDefault="00D773BD" w:rsidP="009D0E33">
            <w:pPr>
              <w:keepNext/>
              <w:keepLines/>
              <w:spacing w:after="0"/>
              <w:rPr>
                <w:rFonts w:ascii="Arial" w:hAnsi="Arial"/>
                <w:sz w:val="18"/>
              </w:rPr>
            </w:pPr>
            <w:r w:rsidRPr="005B2DC6">
              <w:rPr>
                <w:rFonts w:ascii="Arial" w:hAnsi="Arial"/>
                <w:sz w:val="18"/>
              </w:rPr>
              <w:t>Result of the connection authorization request, service feasibility, and connection evaluation.</w:t>
            </w:r>
          </w:p>
        </w:tc>
      </w:tr>
    </w:tbl>
    <w:p w14:paraId="1E4A2D95" w14:textId="77777777" w:rsidR="004A0A13" w:rsidRPr="005B2DC6" w:rsidRDefault="004A0A13" w:rsidP="004A0A13">
      <w:pPr>
        <w:rPr>
          <w:ins w:id="77" w:author="kgk_#58" w:date="2023-11-04T12:02:00Z"/>
        </w:rPr>
      </w:pPr>
      <w:bookmarkStart w:id="78" w:name="_Toc81988276"/>
      <w:bookmarkStart w:id="79" w:name="_Toc146545639"/>
    </w:p>
    <w:p w14:paraId="6D01E303" w14:textId="2A035D5A" w:rsidR="00F8713A" w:rsidRPr="005B2DC6" w:rsidRDefault="00F8713A" w:rsidP="00F8713A">
      <w:pPr>
        <w:rPr>
          <w:ins w:id="80" w:author="kgk_#58" w:date="2023-11-04T12:02:00Z"/>
        </w:rPr>
      </w:pPr>
      <w:ins w:id="81" w:author="kgk_#58" w:date="2023-11-04T12:02:00Z">
        <w:r w:rsidRPr="005B2DC6">
          <w:lastRenderedPageBreak/>
          <w:t>Table </w:t>
        </w:r>
        <w:r w:rsidRPr="00F9188C">
          <w:t>11.5.1.2.2.2</w:t>
        </w:r>
        <w:r w:rsidRPr="005B2DC6">
          <w:rPr>
            <w:lang w:eastAsia="zh-CN"/>
          </w:rPr>
          <w:t>-</w:t>
        </w:r>
      </w:ins>
      <w:ins w:id="82" w:author="kgk_#58" w:date="2023-11-04T12:04:00Z">
        <w:r w:rsidR="00F04AD1">
          <w:rPr>
            <w:lang w:eastAsia="zh-CN"/>
          </w:rPr>
          <w:t>2</w:t>
        </w:r>
      </w:ins>
      <w:ins w:id="83" w:author="kgk_#58" w:date="2023-11-04T12:02:00Z">
        <w:r w:rsidRPr="005B2DC6">
          <w:t xml:space="preserve"> describes the information flow connection authorization response sent from the MC gateway UE to the MC </w:t>
        </w:r>
        <w:r w:rsidRPr="008E79EB">
          <w:t xml:space="preserve">gateway </w:t>
        </w:r>
        <w:r w:rsidRPr="005B2DC6">
          <w:t>client residing on a non-3GPP device.</w:t>
        </w:r>
      </w:ins>
    </w:p>
    <w:p w14:paraId="7C6EE006" w14:textId="521230C8" w:rsidR="00F8713A" w:rsidRPr="005B2DC6" w:rsidRDefault="00F8713A" w:rsidP="00F8713A">
      <w:pPr>
        <w:pStyle w:val="TH"/>
        <w:rPr>
          <w:ins w:id="84" w:author="kgk_#58" w:date="2023-11-04T12:02:00Z"/>
        </w:rPr>
      </w:pPr>
      <w:ins w:id="85" w:author="kgk_#58" w:date="2023-11-04T12:02:00Z">
        <w:r w:rsidRPr="005B2DC6">
          <w:t>Table </w:t>
        </w:r>
        <w:r w:rsidRPr="00F9188C">
          <w:t>11.5.1.2.2.2</w:t>
        </w:r>
        <w:r w:rsidRPr="005B2DC6">
          <w:t>-</w:t>
        </w:r>
      </w:ins>
      <w:ins w:id="86" w:author="kgk_#58" w:date="2023-11-04T12:04:00Z">
        <w:r w:rsidR="00F04AD1">
          <w:t>2</w:t>
        </w:r>
      </w:ins>
      <w:ins w:id="87" w:author="kgk_#58" w:date="2023-11-04T12:02:00Z">
        <w:r w:rsidRPr="005B2DC6">
          <w:t>: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F8713A" w:rsidRPr="005B2DC6" w14:paraId="36D18BAC" w14:textId="77777777" w:rsidTr="009D0E33">
        <w:trPr>
          <w:jc w:val="center"/>
          <w:ins w:id="88" w:author="kgk_#58" w:date="2023-11-04T12:02:00Z"/>
        </w:trPr>
        <w:tc>
          <w:tcPr>
            <w:tcW w:w="2880" w:type="dxa"/>
            <w:tcBorders>
              <w:top w:val="single" w:sz="4" w:space="0" w:color="000000"/>
              <w:left w:val="single" w:sz="4" w:space="0" w:color="000000"/>
              <w:bottom w:val="single" w:sz="4" w:space="0" w:color="000000"/>
            </w:tcBorders>
            <w:shd w:val="clear" w:color="auto" w:fill="auto"/>
          </w:tcPr>
          <w:p w14:paraId="449542C9" w14:textId="77777777" w:rsidR="00F8713A" w:rsidRPr="005B2DC6" w:rsidRDefault="00F8713A" w:rsidP="009D0E33">
            <w:pPr>
              <w:keepNext/>
              <w:keepLines/>
              <w:spacing w:after="0"/>
              <w:jc w:val="center"/>
              <w:rPr>
                <w:ins w:id="89" w:author="kgk_#58" w:date="2023-11-04T12:02:00Z"/>
                <w:rFonts w:ascii="Arial" w:hAnsi="Arial"/>
                <w:b/>
                <w:sz w:val="18"/>
              </w:rPr>
            </w:pPr>
            <w:ins w:id="90" w:author="kgk_#58" w:date="2023-11-04T12:02: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2FF58F" w14:textId="77777777" w:rsidR="00F8713A" w:rsidRPr="005B2DC6" w:rsidRDefault="00F8713A" w:rsidP="009D0E33">
            <w:pPr>
              <w:keepNext/>
              <w:keepLines/>
              <w:spacing w:after="0"/>
              <w:jc w:val="center"/>
              <w:rPr>
                <w:ins w:id="91" w:author="kgk_#58" w:date="2023-11-04T12:02:00Z"/>
                <w:rFonts w:ascii="Arial" w:hAnsi="Arial"/>
                <w:b/>
                <w:sz w:val="18"/>
              </w:rPr>
            </w:pPr>
            <w:ins w:id="92" w:author="kgk_#58" w:date="2023-11-04T12:02: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C2EF1" w14:textId="77777777" w:rsidR="00F8713A" w:rsidRPr="005B2DC6" w:rsidRDefault="00F8713A" w:rsidP="009D0E33">
            <w:pPr>
              <w:keepNext/>
              <w:keepLines/>
              <w:spacing w:after="0"/>
              <w:jc w:val="center"/>
              <w:rPr>
                <w:ins w:id="93" w:author="kgk_#58" w:date="2023-11-04T12:02:00Z"/>
                <w:rFonts w:ascii="Arial" w:hAnsi="Arial"/>
                <w:b/>
                <w:sz w:val="18"/>
              </w:rPr>
            </w:pPr>
            <w:ins w:id="94" w:author="kgk_#58" w:date="2023-11-04T12:02:00Z">
              <w:r w:rsidRPr="005B2DC6">
                <w:rPr>
                  <w:rFonts w:ascii="Arial" w:hAnsi="Arial"/>
                  <w:b/>
                  <w:sz w:val="18"/>
                </w:rPr>
                <w:t>Description</w:t>
              </w:r>
            </w:ins>
          </w:p>
        </w:tc>
      </w:tr>
      <w:tr w:rsidR="00F8713A" w:rsidRPr="005B2DC6" w14:paraId="560B854A" w14:textId="77777777" w:rsidTr="009D0E33">
        <w:trPr>
          <w:jc w:val="center"/>
          <w:ins w:id="95" w:author="kgk_#58" w:date="2023-11-04T12:02:00Z"/>
        </w:trPr>
        <w:tc>
          <w:tcPr>
            <w:tcW w:w="2880" w:type="dxa"/>
            <w:tcBorders>
              <w:top w:val="single" w:sz="4" w:space="0" w:color="000000"/>
              <w:left w:val="single" w:sz="4" w:space="0" w:color="000000"/>
              <w:bottom w:val="single" w:sz="4" w:space="0" w:color="000000"/>
            </w:tcBorders>
            <w:shd w:val="clear" w:color="auto" w:fill="auto"/>
          </w:tcPr>
          <w:p w14:paraId="1FE82133" w14:textId="77777777" w:rsidR="00F8713A" w:rsidRPr="005B2DC6" w:rsidRDefault="00F8713A" w:rsidP="009D0E33">
            <w:pPr>
              <w:keepNext/>
              <w:keepLines/>
              <w:spacing w:after="0"/>
              <w:rPr>
                <w:ins w:id="96" w:author="kgk_#58" w:date="2023-11-04T12:02:00Z"/>
                <w:rFonts w:ascii="Arial" w:hAnsi="Arial"/>
                <w:sz w:val="18"/>
              </w:rPr>
            </w:pPr>
            <w:ins w:id="97" w:author="kgk_#58" w:date="2023-11-04T12:02:00Z">
              <w:r w:rsidRPr="004C377F">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274E6198" w14:textId="77777777" w:rsidR="00F8713A" w:rsidRPr="005B2DC6" w:rsidRDefault="00F8713A" w:rsidP="009D0E33">
            <w:pPr>
              <w:keepNext/>
              <w:keepLines/>
              <w:spacing w:after="0"/>
              <w:jc w:val="center"/>
              <w:rPr>
                <w:ins w:id="98" w:author="kgk_#58" w:date="2023-11-04T12:02:00Z"/>
                <w:rFonts w:ascii="Arial" w:hAnsi="Arial"/>
                <w:sz w:val="18"/>
              </w:rPr>
            </w:pPr>
            <w:ins w:id="99" w:author="kgk_#58" w:date="2023-11-04T12:02: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2C350" w14:textId="77777777" w:rsidR="00F8713A" w:rsidRPr="005B2DC6" w:rsidRDefault="00F8713A" w:rsidP="009D0E33">
            <w:pPr>
              <w:keepNext/>
              <w:keepLines/>
              <w:spacing w:after="0"/>
              <w:rPr>
                <w:ins w:id="100" w:author="kgk_#58" w:date="2023-11-04T12:02:00Z"/>
                <w:rFonts w:ascii="Arial" w:hAnsi="Arial"/>
                <w:sz w:val="18"/>
              </w:rPr>
            </w:pPr>
            <w:ins w:id="101" w:author="kgk_#58" w:date="2023-11-04T12:02:00Z">
              <w:r w:rsidRPr="005B2DC6">
                <w:rPr>
                  <w:rFonts w:ascii="Arial" w:hAnsi="Arial"/>
                  <w:sz w:val="18"/>
                </w:rPr>
                <w:t>The MC service ID of the requesting MC service user.</w:t>
              </w:r>
            </w:ins>
          </w:p>
        </w:tc>
      </w:tr>
      <w:tr w:rsidR="00F8713A" w:rsidRPr="005B2DC6" w14:paraId="62AD3F4A" w14:textId="77777777" w:rsidTr="009D0E33">
        <w:trPr>
          <w:jc w:val="center"/>
          <w:ins w:id="102" w:author="kgk_#58" w:date="2023-11-04T12:02:00Z"/>
        </w:trPr>
        <w:tc>
          <w:tcPr>
            <w:tcW w:w="2880" w:type="dxa"/>
            <w:tcBorders>
              <w:top w:val="single" w:sz="4" w:space="0" w:color="000000"/>
              <w:left w:val="single" w:sz="4" w:space="0" w:color="000000"/>
              <w:bottom w:val="single" w:sz="4" w:space="0" w:color="000000"/>
            </w:tcBorders>
            <w:shd w:val="clear" w:color="auto" w:fill="auto"/>
          </w:tcPr>
          <w:p w14:paraId="13054EB0" w14:textId="77777777" w:rsidR="00F8713A" w:rsidRPr="005B2DC6" w:rsidRDefault="00F8713A" w:rsidP="009D0E33">
            <w:pPr>
              <w:keepNext/>
              <w:keepLines/>
              <w:spacing w:after="0"/>
              <w:rPr>
                <w:ins w:id="103" w:author="kgk_#58" w:date="2023-11-04T12:02:00Z"/>
                <w:rFonts w:ascii="Arial" w:hAnsi="Arial"/>
                <w:sz w:val="18"/>
              </w:rPr>
            </w:pPr>
            <w:ins w:id="104" w:author="kgk_#58" w:date="2023-11-04T12:02: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4DA87181" w14:textId="77777777" w:rsidR="00F8713A" w:rsidRPr="005B2DC6" w:rsidRDefault="00F8713A" w:rsidP="009D0E33">
            <w:pPr>
              <w:keepNext/>
              <w:keepLines/>
              <w:spacing w:after="0"/>
              <w:jc w:val="center"/>
              <w:rPr>
                <w:ins w:id="105" w:author="kgk_#58" w:date="2023-11-04T12:02:00Z"/>
                <w:rFonts w:ascii="Arial" w:hAnsi="Arial"/>
                <w:sz w:val="18"/>
              </w:rPr>
            </w:pPr>
            <w:ins w:id="106" w:author="kgk_#58" w:date="2023-11-04T12:02: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74B36" w14:textId="77777777" w:rsidR="00F8713A" w:rsidRPr="005B2DC6" w:rsidRDefault="00F8713A" w:rsidP="009D0E33">
            <w:pPr>
              <w:keepNext/>
              <w:keepLines/>
              <w:spacing w:after="0"/>
              <w:rPr>
                <w:ins w:id="107" w:author="kgk_#58" w:date="2023-11-04T12:02:00Z"/>
                <w:rFonts w:ascii="Arial" w:hAnsi="Arial"/>
                <w:sz w:val="18"/>
              </w:rPr>
            </w:pPr>
            <w:ins w:id="108" w:author="kgk_#58" w:date="2023-11-04T12:02:00Z">
              <w:r w:rsidRPr="005B2DC6">
                <w:rPr>
                  <w:rFonts w:ascii="Arial" w:hAnsi="Arial"/>
                  <w:sz w:val="18"/>
                </w:rPr>
                <w:t>Result of the connection authorization request, service feasibility, and connection evaluation.</w:t>
              </w:r>
            </w:ins>
          </w:p>
        </w:tc>
      </w:tr>
    </w:tbl>
    <w:p w14:paraId="5EC0809C" w14:textId="77777777" w:rsidR="002819FA" w:rsidRPr="005B2DC6" w:rsidRDefault="002819FA" w:rsidP="002819FA">
      <w:pPr>
        <w:rPr>
          <w:ins w:id="109" w:author="kgk_#58" w:date="2023-11-04T12:13:00Z"/>
        </w:rPr>
      </w:pPr>
    </w:p>
    <w:p w14:paraId="08D53139" w14:textId="77777777" w:rsidR="00A41995" w:rsidRPr="005B2DC6" w:rsidRDefault="00A41995" w:rsidP="00A41995">
      <w:pPr>
        <w:pStyle w:val="Heading5"/>
      </w:pPr>
      <w:r w:rsidRPr="00F9188C">
        <w:t>11.5.1.2.</w:t>
      </w:r>
      <w:r>
        <w:t>3</w:t>
      </w:r>
      <w:r w:rsidRPr="005B2DC6">
        <w:tab/>
      </w:r>
      <w:r w:rsidRPr="00F40119">
        <w:t xml:space="preserve">Connection authorisation </w:t>
      </w:r>
      <w:r>
        <w:t>p</w:t>
      </w:r>
      <w:r w:rsidRPr="000D0C3A">
        <w:t>rocedure</w:t>
      </w:r>
      <w:bookmarkEnd w:id="78"/>
      <w:bookmarkEnd w:id="79"/>
    </w:p>
    <w:p w14:paraId="75CE1E36" w14:textId="77777777" w:rsidR="00A41995" w:rsidRPr="005B2DC6" w:rsidRDefault="00A41995" w:rsidP="00A41995">
      <w:r w:rsidRPr="005B2DC6">
        <w:t>The procedure for connection authorisation via an MC gateway UE towards an MC server is shown in figure </w:t>
      </w:r>
      <w:r w:rsidRPr="00F9188C">
        <w:t>11.5.1.2.</w:t>
      </w:r>
      <w:r>
        <w:t>3</w:t>
      </w:r>
      <w:r w:rsidRPr="005B2DC6">
        <w:t>-1.</w:t>
      </w:r>
    </w:p>
    <w:p w14:paraId="7F69FAE5" w14:textId="77777777" w:rsidR="00A41995" w:rsidRPr="005B2DC6" w:rsidRDefault="00A41995" w:rsidP="00A41995">
      <w:r w:rsidRPr="005B2DC6">
        <w:t>Pre-conditions</w:t>
      </w:r>
    </w:p>
    <w:p w14:paraId="1FCB1802" w14:textId="553F1191" w:rsidR="00A41995" w:rsidRPr="005B2DC6" w:rsidRDefault="00A41995" w:rsidP="00A41995">
      <w:pPr>
        <w:pStyle w:val="B1"/>
      </w:pPr>
      <w:r w:rsidRPr="005B2DC6">
        <w:t>-</w:t>
      </w:r>
      <w:r w:rsidRPr="005B2DC6">
        <w:tab/>
        <w:t>The MC service user wishes to have access to MC services using a non-3GPP device</w:t>
      </w:r>
      <w:ins w:id="110" w:author="kgk_#58" w:date="2023-11-04T13:22:00Z">
        <w:r w:rsidR="00C35E5E">
          <w:t>,</w:t>
        </w:r>
      </w:ins>
      <w:ins w:id="111" w:author="kgk_#58" w:date="2023-11-04T12:47:00Z">
        <w:r w:rsidR="00EF0017" w:rsidRPr="00EF0017">
          <w:t xml:space="preserve"> </w:t>
        </w:r>
        <w:r w:rsidR="00EF0017" w:rsidRPr="00A33A35">
          <w:t xml:space="preserve">where </w:t>
        </w:r>
        <w:r w:rsidR="00EF0017" w:rsidRPr="008F0D72">
          <w:t xml:space="preserve">MC clients </w:t>
        </w:r>
        <w:r w:rsidR="00EF0017">
          <w:t>are hosted by the non-3GPP device</w:t>
        </w:r>
      </w:ins>
      <w:r w:rsidRPr="005B2DC6">
        <w:t>.</w:t>
      </w:r>
    </w:p>
    <w:p w14:paraId="4D64BF18" w14:textId="77777777" w:rsidR="00A41995" w:rsidRPr="005B2DC6" w:rsidRDefault="00A41995" w:rsidP="00A41995">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p>
    <w:p w14:paraId="2D03E8AA" w14:textId="35E22463" w:rsidR="00A41995" w:rsidRPr="005B2DC6" w:rsidRDefault="00A41995" w:rsidP="00A41995">
      <w:pPr>
        <w:pStyle w:val="B1"/>
      </w:pPr>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w:t>
      </w:r>
      <w:del w:id="112" w:author="kgk_#58" w:date="2023-11-04T12:48:00Z">
        <w:r w:rsidRPr="005B2DC6" w:rsidDel="005669D6">
          <w:delText xml:space="preserve">GW </w:delText>
        </w:r>
      </w:del>
      <w:r w:rsidRPr="005B2DC6">
        <w:t>MC service ID</w:t>
      </w:r>
      <w:ins w:id="113" w:author="kgk_#58" w:date="2023-11-04T12:48:00Z">
        <w:r w:rsidR="00110BCC">
          <w:t>, MC ID and MC Credential</w:t>
        </w:r>
        <w:r w:rsidR="005669D6">
          <w:t>s</w:t>
        </w:r>
      </w:ins>
      <w:ins w:id="114" w:author="kgk_#58" w:date="2023-11-04T13:24:00Z">
        <w:r w:rsidR="00402B7E">
          <w:t xml:space="preserve"> of MC service user</w:t>
        </w:r>
      </w:ins>
      <w:ins w:id="115" w:author="kgk_#58" w:date="2023-11-04T13:25:00Z">
        <w:r w:rsidR="00974A7D">
          <w:t xml:space="preserve"> at non-3GPP device</w:t>
        </w:r>
      </w:ins>
      <w:r w:rsidRPr="005B2DC6">
        <w:t>.</w:t>
      </w:r>
    </w:p>
    <w:p w14:paraId="0A019FA6" w14:textId="77777777" w:rsidR="00A41995" w:rsidRPr="005B2DC6" w:rsidRDefault="00A41995" w:rsidP="00A41995">
      <w:pPr>
        <w:pStyle w:val="B1"/>
        <w:rPr>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p>
    <w:p w14:paraId="7B564744" w14:textId="77777777" w:rsidR="00A41995" w:rsidRPr="005B2DC6" w:rsidRDefault="00A41995" w:rsidP="00A41995">
      <w:pPr>
        <w:pStyle w:val="B1"/>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37F90319" w14:textId="77777777" w:rsidR="00A41995" w:rsidRPr="005B2DC6" w:rsidRDefault="00A41995" w:rsidP="00A41995">
      <w:pPr>
        <w:pStyle w:val="NO"/>
      </w:pPr>
      <w:r w:rsidRPr="005B2DC6">
        <w:t>NOTE:</w:t>
      </w:r>
      <w:r w:rsidRPr="005B2DC6">
        <w:tab/>
        <w:t>The internal criteria are outside the scope of the present document.</w:t>
      </w:r>
    </w:p>
    <w:p w14:paraId="66F8B89C" w14:textId="3358E036" w:rsidR="00A41995" w:rsidRPr="005B2DC6" w:rsidRDefault="007E662E" w:rsidP="00A41995">
      <w:pPr>
        <w:pStyle w:val="TH"/>
      </w:pPr>
      <w:del w:id="116" w:author="kgk_#58" w:date="2023-11-04T13:14:00Z">
        <w:r w:rsidDel="007E662E">
          <w:object w:dxaOrig="4728" w:dyaOrig="4404" w14:anchorId="1FE3F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220.15pt" o:ole="">
              <v:imagedata r:id="rId13" o:title=""/>
            </v:shape>
            <o:OLEObject Type="Embed" ProgID="Visio.Drawing.15" ShapeID="_x0000_i1025" DrawAspect="Content" ObjectID="_1760892998" r:id="rId14"/>
          </w:object>
        </w:r>
      </w:del>
      <w:ins w:id="117" w:author="kgk_#58" w:date="2023-11-04T13:14:00Z">
        <w:r w:rsidRPr="007E662E">
          <w:t xml:space="preserve"> </w:t>
        </w:r>
      </w:ins>
      <w:ins w:id="118" w:author="kgk_#58" w:date="2023-11-04T13:14:00Z">
        <w:r>
          <w:object w:dxaOrig="5700" w:dyaOrig="5700" w14:anchorId="131AC706">
            <v:shape id="_x0000_i1026" type="#_x0000_t75" style="width:285.25pt;height:285.25pt" o:ole="">
              <v:imagedata r:id="rId15" o:title=""/>
            </v:shape>
            <o:OLEObject Type="Embed" ProgID="Visio.Drawing.15" ShapeID="_x0000_i1026" DrawAspect="Content" ObjectID="_1760892999" r:id="rId16"/>
          </w:object>
        </w:r>
      </w:ins>
    </w:p>
    <w:p w14:paraId="6ECF3367" w14:textId="77777777" w:rsidR="00A41995" w:rsidRPr="005B2DC6" w:rsidRDefault="00A41995" w:rsidP="00A41995">
      <w:pPr>
        <w:pStyle w:val="TF"/>
      </w:pPr>
      <w:r w:rsidRPr="005B2DC6">
        <w:t>Figure </w:t>
      </w:r>
      <w:r w:rsidRPr="00F9188C">
        <w:t>11.5.1.2.</w:t>
      </w:r>
      <w:r>
        <w:t>3</w:t>
      </w:r>
      <w:r w:rsidRPr="005B2DC6">
        <w:t>-1: Connection authorisation with an MC server via an MC gateway UE</w:t>
      </w:r>
    </w:p>
    <w:p w14:paraId="1DF3E47D" w14:textId="4953DCC9" w:rsidR="00A41995" w:rsidRPr="005B2DC6" w:rsidRDefault="00A41995" w:rsidP="00A41995">
      <w:pPr>
        <w:pStyle w:val="B1"/>
      </w:pPr>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 xml:space="preserve">client provides the </w:t>
      </w:r>
      <w:del w:id="119" w:author="kgk_#58" w:date="2023-11-04T12:50:00Z">
        <w:r w:rsidRPr="005B2DC6" w:rsidDel="002973E1">
          <w:delText xml:space="preserve">GW </w:delText>
        </w:r>
      </w:del>
      <w:r w:rsidRPr="005B2DC6">
        <w:t>MC service ID</w:t>
      </w:r>
      <w:ins w:id="120" w:author="kgk_#58" w:date="2023-11-04T12:51:00Z">
        <w:r w:rsidR="002973E1" w:rsidRPr="002973E1">
          <w:t xml:space="preserve"> </w:t>
        </w:r>
        <w:r w:rsidR="002973E1">
          <w:t>of the MC service user</w:t>
        </w:r>
      </w:ins>
      <w:r w:rsidRPr="005B2DC6">
        <w:t>.</w:t>
      </w:r>
    </w:p>
    <w:p w14:paraId="309162CE" w14:textId="464A469F" w:rsidR="00A41995" w:rsidRPr="005B2DC6" w:rsidRDefault="00A41995" w:rsidP="00A41995">
      <w:pPr>
        <w:pStyle w:val="B1"/>
      </w:pPr>
      <w:r w:rsidRPr="005B2DC6">
        <w:t>2.</w:t>
      </w:r>
      <w:r w:rsidRPr="005B2DC6">
        <w:tab/>
        <w:t>The MC gateway UE checks whether</w:t>
      </w:r>
      <w:r>
        <w:t xml:space="preserve"> </w:t>
      </w:r>
      <w:r w:rsidRPr="00574EFF">
        <w:t xml:space="preserve">the requested MC service, as indicated by the </w:t>
      </w:r>
      <w:del w:id="121" w:author="kgk_#58" w:date="2023-11-04T12:52:00Z">
        <w:r w:rsidRPr="00574EFF" w:rsidDel="00F8386F">
          <w:delText xml:space="preserve">GW </w:delText>
        </w:r>
      </w:del>
      <w:r w:rsidRPr="00574EFF">
        <w:t>MC service ID, is supported</w:t>
      </w:r>
      <w:r>
        <w:t xml:space="preserve">. The MC gateway UE may also check whether sufficient resources are available or if any other local criteria are met. </w:t>
      </w:r>
      <w:r w:rsidRPr="005B2DC6">
        <w:t xml:space="preserve">If the MC service is supported, the procedure continues with step 3, otherwise the procedure proceeds with step </w:t>
      </w:r>
      <w:del w:id="122" w:author="kgk_#58" w:date="2023-11-04T13:40:00Z">
        <w:r w:rsidRPr="005B2DC6" w:rsidDel="000B7FA5">
          <w:delText>7</w:delText>
        </w:r>
      </w:del>
      <w:ins w:id="123" w:author="kgk_#58" w:date="2023-11-04T13:40:00Z">
        <w:r w:rsidR="000B7FA5">
          <w:t>8</w:t>
        </w:r>
      </w:ins>
      <w:r w:rsidRPr="005B2DC6">
        <w:t>.</w:t>
      </w:r>
    </w:p>
    <w:p w14:paraId="5488590B" w14:textId="77777777" w:rsidR="00A41995" w:rsidRDefault="00A41995" w:rsidP="00A41995">
      <w:pPr>
        <w:pStyle w:val="NO"/>
        <w:rPr>
          <w:rFonts w:eastAsia="Calibri"/>
        </w:rPr>
      </w:pPr>
      <w:r>
        <w:rPr>
          <w:rFonts w:eastAsia="Calibri"/>
        </w:rPr>
        <w:t>NOTE:</w:t>
      </w:r>
      <w:r>
        <w:rPr>
          <w:rFonts w:eastAsia="Calibri"/>
        </w:rPr>
        <w:tab/>
        <w:t>Further information to the MC gateway UE selection is in Annex D.</w:t>
      </w:r>
    </w:p>
    <w:p w14:paraId="0DCCDD88" w14:textId="1A684C71" w:rsidR="00A41995" w:rsidRPr="005B2DC6" w:rsidRDefault="00A41995" w:rsidP="00A41995">
      <w:pPr>
        <w:pStyle w:val="B1"/>
      </w:pPr>
      <w:r w:rsidRPr="005B2DC6">
        <w:t>3.</w:t>
      </w:r>
      <w:r w:rsidRPr="005B2DC6">
        <w:tab/>
        <w:t>The MC gateway UE sends the connection authorization request to the MC server.</w:t>
      </w:r>
      <w:ins w:id="124" w:author="kgk_#58" w:date="2023-11-04T12:53:00Z">
        <w:r w:rsidR="00AD0DBD">
          <w:t xml:space="preserve"> While sending the request, the GW </w:t>
        </w:r>
      </w:ins>
      <w:ins w:id="125" w:author="kgk_#58" w:date="2023-11-04T12:54:00Z">
        <w:r w:rsidR="00427824">
          <w:t>MC s</w:t>
        </w:r>
      </w:ins>
      <w:ins w:id="126" w:author="kgk_#58" w:date="2023-11-04T12:53:00Z">
        <w:r w:rsidR="00AD0DBD">
          <w:t xml:space="preserve">ervice ID of the MC Gateway UE is </w:t>
        </w:r>
      </w:ins>
      <w:ins w:id="127" w:author="kgk_#58" w:date="2023-11-04T12:54:00Z">
        <w:r w:rsidR="000F078F">
          <w:t xml:space="preserve">also </w:t>
        </w:r>
      </w:ins>
      <w:ins w:id="128" w:author="kgk_#58" w:date="2023-11-04T12:53:00Z">
        <w:r w:rsidR="00AD0DBD">
          <w:t>included.</w:t>
        </w:r>
      </w:ins>
    </w:p>
    <w:p w14:paraId="075B586A" w14:textId="07A3DD9A" w:rsidR="00A41995" w:rsidRPr="005B2DC6" w:rsidRDefault="00A41995" w:rsidP="00A41995">
      <w:pPr>
        <w:pStyle w:val="B1"/>
      </w:pPr>
      <w:r w:rsidRPr="005B2DC6">
        <w:t>4.</w:t>
      </w:r>
      <w:r w:rsidRPr="005B2DC6">
        <w:tab/>
        <w:t>The MC server performs an authorization check, to verify that access via the MC gateway UE is permitted</w:t>
      </w:r>
      <w:ins w:id="129" w:author="kgk_#58" w:date="2023-11-04T12:56:00Z">
        <w:r w:rsidR="00D704A7" w:rsidRPr="00D704A7">
          <w:t xml:space="preserve"> </w:t>
        </w:r>
        <w:r w:rsidR="00D704A7">
          <w:t xml:space="preserve">to the MC service user identified by MC service ID by checking the configuration data of the </w:t>
        </w:r>
        <w:r w:rsidR="00D704A7" w:rsidRPr="005B2DC6">
          <w:t>MC gateway UE</w:t>
        </w:r>
        <w:r w:rsidR="00D704A7">
          <w:t xml:space="preserve"> identified by GW Service ID</w:t>
        </w:r>
      </w:ins>
      <w:r w:rsidRPr="005B2DC6">
        <w:t>.</w:t>
      </w:r>
      <w:r w:rsidRPr="00097CEE">
        <w:t xml:space="preserve"> </w:t>
      </w:r>
      <w:ins w:id="130" w:author="kgk_#58" w:date="2023-11-04T12:57:00Z">
        <w:r w:rsidR="00FA0D33">
          <w:t xml:space="preserve">If not authorized, shall reject the </w:t>
        </w:r>
        <w:r w:rsidR="00FA0D33" w:rsidRPr="00097CEE">
          <w:t>connection authorization</w:t>
        </w:r>
        <w:r w:rsidR="00FA0D33">
          <w:t>.</w:t>
        </w:r>
        <w:r w:rsidR="00FA0D33" w:rsidRPr="00097CEE">
          <w:t xml:space="preserve"> </w:t>
        </w:r>
      </w:ins>
      <w:r w:rsidRPr="00097CEE">
        <w:t xml:space="preserve">An MC server shall </w:t>
      </w:r>
      <w:r w:rsidRPr="00097CEE">
        <w:lastRenderedPageBreak/>
        <w:t>reject the connection authorization when the MC server receives connection authorization from a MC gateway client for a particular MC service for which the connection already exists with the same or different MC gateway UE.</w:t>
      </w:r>
    </w:p>
    <w:p w14:paraId="5A6D81CB" w14:textId="538CB9D7" w:rsidR="006C0130" w:rsidRPr="005B2DC6" w:rsidRDefault="006C0130" w:rsidP="006C0130">
      <w:pPr>
        <w:pStyle w:val="B1"/>
        <w:rPr>
          <w:ins w:id="131" w:author="kgk_#58" w:date="2023-11-04T12:58:00Z"/>
        </w:rPr>
      </w:pPr>
      <w:ins w:id="132" w:author="kgk_#58" w:date="2023-11-04T12:58:00Z">
        <w:r>
          <w:t>5</w:t>
        </w:r>
        <w:r w:rsidRPr="005B2DC6">
          <w:t>.</w:t>
        </w:r>
        <w:r w:rsidRPr="005B2DC6">
          <w:tab/>
        </w:r>
        <w:r>
          <w:t xml:space="preserve">If the </w:t>
        </w:r>
        <w:r w:rsidRPr="00097CEE">
          <w:t>connection authorization</w:t>
        </w:r>
        <w:r>
          <w:t xml:space="preserve"> is successful, mark the MC service user as authorised to use the MC service via the MC gateway UE and create the binding between MC service user identified by MC service ID and </w:t>
        </w:r>
        <w:r w:rsidRPr="005B2DC6">
          <w:t>MC gateway UE</w:t>
        </w:r>
        <w:r>
          <w:t xml:space="preserve"> identified by GW </w:t>
        </w:r>
        <w:r w:rsidR="00FF5526">
          <w:t xml:space="preserve">MC </w:t>
        </w:r>
      </w:ins>
      <w:ins w:id="133" w:author="kgk_#58" w:date="2023-11-04T12:59:00Z">
        <w:r w:rsidR="00FF5526">
          <w:t>s</w:t>
        </w:r>
      </w:ins>
      <w:ins w:id="134" w:author="kgk_#58" w:date="2023-11-04T12:58:00Z">
        <w:r>
          <w:t>ervice ID.</w:t>
        </w:r>
      </w:ins>
    </w:p>
    <w:p w14:paraId="565BA237" w14:textId="38AD37A1" w:rsidR="00A41995" w:rsidRPr="005B2DC6" w:rsidRDefault="00A41995" w:rsidP="00A41995">
      <w:pPr>
        <w:pStyle w:val="B1"/>
      </w:pPr>
      <w:del w:id="135" w:author="kgk_#58" w:date="2023-11-04T12:59:00Z">
        <w:r w:rsidRPr="005B2DC6" w:rsidDel="00B62027">
          <w:delText>5</w:delText>
        </w:r>
      </w:del>
      <w:ins w:id="136" w:author="kgk_#58" w:date="2023-11-04T12:59:00Z">
        <w:r w:rsidR="00B62027">
          <w:t>6</w:t>
        </w:r>
      </w:ins>
      <w:r w:rsidRPr="005B2DC6">
        <w:t>.</w:t>
      </w:r>
      <w:r w:rsidRPr="005B2DC6">
        <w:tab/>
        <w:t>The MC server sends the connection authorization response to the MC gateway UE.</w:t>
      </w:r>
    </w:p>
    <w:p w14:paraId="146AEB4E" w14:textId="78813289" w:rsidR="00A41995" w:rsidRPr="005B2DC6" w:rsidRDefault="00A41995" w:rsidP="00A41995">
      <w:pPr>
        <w:pStyle w:val="B1"/>
      </w:pPr>
      <w:del w:id="137" w:author="kgk_#58" w:date="2023-11-04T13:01:00Z">
        <w:r w:rsidRPr="005B2DC6" w:rsidDel="008304AE">
          <w:delText>6</w:delText>
        </w:r>
      </w:del>
      <w:ins w:id="138" w:author="kgk_#58" w:date="2023-11-04T13:01:00Z">
        <w:r w:rsidR="008304AE">
          <w:t>7</w:t>
        </w:r>
      </w:ins>
      <w:r w:rsidRPr="005B2DC6">
        <w:t>.</w:t>
      </w:r>
      <w:r w:rsidRPr="005B2DC6">
        <w:tab/>
        <w:t xml:space="preserve">The MC gateway UE marks the </w:t>
      </w:r>
      <w:ins w:id="139" w:author="kgk_#58" w:date="2023-11-04T13:00:00Z">
        <w:r w:rsidR="00D94449">
          <w:t xml:space="preserve">MC service user </w:t>
        </w:r>
      </w:ins>
      <w:del w:id="140" w:author="kgk_#58" w:date="2023-11-04T13:00:00Z">
        <w:r w:rsidRPr="005B2DC6" w:rsidDel="00D94449">
          <w:delText xml:space="preserve">MC </w:delText>
        </w:r>
        <w:r w:rsidRPr="00097CEE" w:rsidDel="00D94449">
          <w:delText xml:space="preserve">gateway </w:delText>
        </w:r>
        <w:r w:rsidRPr="005B2DC6" w:rsidDel="00D94449">
          <w:delText xml:space="preserve">client </w:delText>
        </w:r>
      </w:del>
      <w:r w:rsidRPr="005B2DC6">
        <w:t xml:space="preserve">as authorized to </w:t>
      </w:r>
      <w:ins w:id="141" w:author="kgk_#58" w:date="2023-11-04T13:01:00Z">
        <w:r w:rsidR="00285091">
          <w:t xml:space="preserve">use the </w:t>
        </w:r>
      </w:ins>
      <w:del w:id="142" w:author="kgk_#58" w:date="2023-11-04T13:01:00Z">
        <w:r w:rsidRPr="005B2DC6" w:rsidDel="00285091">
          <w:delText xml:space="preserve">have </w:delText>
        </w:r>
      </w:del>
      <w:r w:rsidRPr="005B2DC6">
        <w:t xml:space="preserve">MC service </w:t>
      </w:r>
      <w:del w:id="143" w:author="kgk_#58" w:date="2023-11-04T13:01:00Z">
        <w:r w:rsidRPr="005B2DC6" w:rsidDel="00285091">
          <w:delText xml:space="preserve">access </w:delText>
        </w:r>
      </w:del>
      <w:r w:rsidRPr="005B2DC6">
        <w:t>via the MC gateway UE</w:t>
      </w:r>
      <w:ins w:id="144" w:author="kgk_#58" w:date="2023-11-04T13:01:00Z">
        <w:r w:rsidR="00285091" w:rsidRPr="00285091">
          <w:t xml:space="preserve"> </w:t>
        </w:r>
        <w:r w:rsidR="00285091">
          <w:t xml:space="preserve">and create the binding between MC service user identified by MC service ID and </w:t>
        </w:r>
        <w:r w:rsidR="00285091" w:rsidRPr="005B2DC6">
          <w:t>MC gateway UE</w:t>
        </w:r>
        <w:r w:rsidR="00285091">
          <w:t xml:space="preserve"> identified by GW Service ID</w:t>
        </w:r>
      </w:ins>
      <w:r w:rsidRPr="005B2DC6">
        <w:t>.</w:t>
      </w:r>
    </w:p>
    <w:p w14:paraId="64D1C236" w14:textId="6C5E06A3" w:rsidR="00A41995" w:rsidRPr="005B2DC6" w:rsidRDefault="00A41995" w:rsidP="00A41995">
      <w:pPr>
        <w:pStyle w:val="B1"/>
      </w:pPr>
      <w:del w:id="145" w:author="kgk_#58" w:date="2023-11-04T13:03:00Z">
        <w:r w:rsidRPr="005B2DC6" w:rsidDel="00105D59">
          <w:delText>7</w:delText>
        </w:r>
      </w:del>
      <w:ins w:id="146" w:author="kgk_#58" w:date="2023-11-04T13:03:00Z">
        <w:r w:rsidR="00105D59">
          <w:t>8</w:t>
        </w:r>
      </w:ins>
      <w:r w:rsidRPr="005B2DC6">
        <w:t>.</w:t>
      </w:r>
      <w:r w:rsidRPr="005B2DC6">
        <w:tab/>
        <w:t xml:space="preserve">The MC gateway UE sends the connection authorization response to the MC </w:t>
      </w:r>
      <w:r w:rsidRPr="00097CEE">
        <w:t xml:space="preserve">gateway </w:t>
      </w:r>
      <w:r w:rsidRPr="005B2DC6">
        <w:t>client.</w:t>
      </w:r>
      <w:ins w:id="147" w:author="kgk_#58" w:date="2023-11-04T13:02:00Z">
        <w:r w:rsidR="002D6425">
          <w:t xml:space="preserve"> If the </w:t>
        </w:r>
        <w:r w:rsidR="002D6425" w:rsidRPr="00097CEE">
          <w:t>connection authorization</w:t>
        </w:r>
        <w:r w:rsidR="002D6425">
          <w:t xml:space="preserve"> is not successful then </w:t>
        </w:r>
        <w:r w:rsidR="00D96769">
          <w:t xml:space="preserve">the </w:t>
        </w:r>
        <w:r w:rsidR="002D6425">
          <w:t>MC Gateway UE shall not allow the MC service user at non-3GPP device to use the MC gateway UE for MC service. It is implementation specific how the MC Gateway UE restrict its use by MC service user at non-3GPP device.</w:t>
        </w:r>
      </w:ins>
    </w:p>
    <w:p w14:paraId="5E147844" w14:textId="5DB70566" w:rsidR="00A41995" w:rsidRPr="00C272F1" w:rsidRDefault="00A41995" w:rsidP="00A41995">
      <w:r w:rsidRPr="00C272F1">
        <w:t xml:space="preserve">After successful connection </w:t>
      </w:r>
      <w:ins w:id="148" w:author="kgk_#58" w:date="2023-11-04T13:04:00Z">
        <w:r w:rsidR="00E27ECF" w:rsidRPr="005B2DC6">
          <w:t xml:space="preserve">authorization </w:t>
        </w:r>
      </w:ins>
      <w:r w:rsidRPr="00C272F1">
        <w:t xml:space="preserve">with the </w:t>
      </w:r>
      <w:ins w:id="149" w:author="kgk_#58" w:date="2023-11-04T13:04:00Z">
        <w:r w:rsidR="00E27ECF" w:rsidRPr="005B2DC6">
          <w:t xml:space="preserve">MC server </w:t>
        </w:r>
      </w:ins>
      <w:ins w:id="150" w:author="kgk_#58" w:date="2023-11-04T13:07:00Z">
        <w:r w:rsidR="00656B6C">
          <w:t xml:space="preserve">to use the MC service via the </w:t>
        </w:r>
      </w:ins>
      <w:r w:rsidRPr="00C272F1">
        <w:t>MC gateway UE, the MC client</w:t>
      </w:r>
      <w:r>
        <w:t>s</w:t>
      </w:r>
      <w:r w:rsidRPr="00C272F1">
        <w:t xml:space="preserve"> </w:t>
      </w:r>
      <w:ins w:id="151" w:author="kgk_#58" w:date="2023-11-04T13:08:00Z">
        <w:r w:rsidR="0097366F">
          <w:t xml:space="preserve">to </w:t>
        </w:r>
      </w:ins>
      <w:r w:rsidRPr="00C272F1">
        <w:t>ha</w:t>
      </w:r>
      <w:r>
        <w:t>ve</w:t>
      </w:r>
      <w:r w:rsidRPr="00C272F1">
        <w:t xml:space="preserve"> </w:t>
      </w:r>
      <w:ins w:id="152" w:author="kgk_#58" w:date="2023-11-04T13:08:00Z">
        <w:r w:rsidR="0097366F">
          <w:t xml:space="preserve">MC service </w:t>
        </w:r>
      </w:ins>
      <w:r w:rsidRPr="00C272F1">
        <w:t xml:space="preserve">access </w:t>
      </w:r>
      <w:del w:id="153" w:author="kgk_#58" w:date="2023-11-04T13:08:00Z">
        <w:r w:rsidRPr="00C272F1" w:rsidDel="0097366F">
          <w:delText xml:space="preserve">to </w:delText>
        </w:r>
      </w:del>
      <w:ins w:id="154" w:author="kgk_#58" w:date="2023-11-04T13:08:00Z">
        <w:r w:rsidR="0097366F">
          <w:t>from</w:t>
        </w:r>
        <w:r w:rsidR="0097366F" w:rsidRPr="00C272F1">
          <w:t xml:space="preserve"> </w:t>
        </w:r>
      </w:ins>
      <w:r w:rsidRPr="00C272F1">
        <w:t xml:space="preserve">the MC server </w:t>
      </w:r>
      <w:del w:id="155" w:author="kgk_#58" w:date="2023-11-04T13:08:00Z">
        <w:r w:rsidRPr="00C272F1" w:rsidDel="0097366F">
          <w:delText xml:space="preserve">and </w:delText>
        </w:r>
      </w:del>
      <w:r w:rsidRPr="00C272F1">
        <w:t>may continue with user authentication and service authorization.</w:t>
      </w:r>
    </w:p>
    <w:p w14:paraId="5256C30F" w14:textId="77777777" w:rsidR="00A41995" w:rsidRPr="005B2DC6" w:rsidRDefault="00A41995" w:rsidP="00A41995">
      <w:r w:rsidRPr="00C272F1">
        <w:t>If the MC service user wishes to have access to another MC service, the above procedure is repeated. The MC service user may select a different MC gateway UE for the new MC service, if multiple MC gateway UEs are available.</w:t>
      </w:r>
    </w:p>
    <w:p w14:paraId="2056912E" w14:textId="77777777" w:rsidR="00DF3F29" w:rsidRDefault="00DF3F29" w:rsidP="008063F2">
      <w:pPr>
        <w:pStyle w:val="B1"/>
        <w:ind w:left="0" w:firstLine="0"/>
      </w:pPr>
    </w:p>
    <w:p w14:paraId="5BD81315" w14:textId="77777777" w:rsidR="00DF3F29" w:rsidRPr="008063F2" w:rsidRDefault="00DF3F29" w:rsidP="00DF3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63F2">
        <w:rPr>
          <w:rFonts w:ascii="Arial" w:hAnsi="Arial" w:cs="Arial"/>
          <w:color w:val="0000FF"/>
          <w:sz w:val="28"/>
          <w:szCs w:val="28"/>
          <w:lang w:val="en-US"/>
        </w:rPr>
        <w:t>* * * * Third change * * * *</w:t>
      </w:r>
    </w:p>
    <w:p w14:paraId="53005C10" w14:textId="77777777" w:rsidR="00B959FC" w:rsidRPr="00A33A35" w:rsidRDefault="00B959FC" w:rsidP="00B959FC">
      <w:pPr>
        <w:pStyle w:val="Heading5"/>
      </w:pPr>
      <w:bookmarkStart w:id="156" w:name="_Toc81988283"/>
      <w:bookmarkStart w:id="157" w:name="_Toc146545641"/>
      <w:r w:rsidRPr="00EF33A2">
        <w:t>11.5.1.3</w:t>
      </w:r>
      <w:r w:rsidRPr="00A33A35">
        <w:t>.1</w:t>
      </w:r>
      <w:r w:rsidRPr="00A33A35">
        <w:tab/>
        <w:t>General</w:t>
      </w:r>
      <w:bookmarkEnd w:id="156"/>
      <w:bookmarkEnd w:id="157"/>
    </w:p>
    <w:p w14:paraId="4FD8AFFF" w14:textId="1FE20B94" w:rsidR="00B959FC" w:rsidRPr="00F53A49" w:rsidRDefault="00B959FC" w:rsidP="00B959FC">
      <w:r w:rsidRPr="00F53A49">
        <w:t xml:space="preserve">The </w:t>
      </w:r>
      <w:r w:rsidRPr="00463CCF">
        <w:t xml:space="preserve">clause </w:t>
      </w:r>
      <w:r w:rsidRPr="00F53A49">
        <w:t>is applied to non-3GPP devices which cannot host an MC client.</w:t>
      </w:r>
      <w:r>
        <w:t xml:space="preserve"> T</w:t>
      </w:r>
      <w:r w:rsidRPr="00F53A49">
        <w:t xml:space="preserve">he MC server performs authorization for the use of the MC gateway UE by the </w:t>
      </w:r>
      <w:del w:id="158" w:author="kgk_#58" w:date="2023-11-04T13:57:00Z">
        <w:r w:rsidRPr="00F53A49" w:rsidDel="008D758C">
          <w:delText xml:space="preserve">MC </w:delText>
        </w:r>
        <w:r w:rsidRPr="00097CEE" w:rsidDel="008D758C">
          <w:delText xml:space="preserve">gateway </w:delText>
        </w:r>
        <w:r w:rsidRPr="00F53A49" w:rsidDel="008D758C">
          <w:delText>client</w:delText>
        </w:r>
      </w:del>
      <w:ins w:id="159" w:author="kgk_#58" w:date="2023-11-04T13:57:00Z">
        <w:r w:rsidR="008D758C">
          <w:t>non-3GPP device</w:t>
        </w:r>
      </w:ins>
      <w:ins w:id="160" w:author="kgk_#58" w:date="2023-11-04T14:05:00Z">
        <w:r w:rsidR="00E94D13">
          <w:t xml:space="preserve"> for MC services</w:t>
        </w:r>
      </w:ins>
      <w:r w:rsidRPr="00F53A49">
        <w:t xml:space="preserve">, i.e. the binding between the </w:t>
      </w:r>
      <w:ins w:id="161" w:author="kgk_#58" w:date="2023-11-04T14:06:00Z">
        <w:r w:rsidR="00EB2200" w:rsidRPr="00EB2200">
          <w:rPr>
            <w:lang w:val="en-US"/>
          </w:rPr>
          <w:t>GW MC Service ID</w:t>
        </w:r>
        <w:r w:rsidR="00EB2200" w:rsidRPr="00EB2200">
          <w:t xml:space="preserve"> and </w:t>
        </w:r>
        <w:r w:rsidR="00EB2200" w:rsidRPr="00EB2200">
          <w:rPr>
            <w:lang w:val="en-US"/>
          </w:rPr>
          <w:t xml:space="preserve">MCPTT ID of the MC user at </w:t>
        </w:r>
        <w:r w:rsidR="00EB2200" w:rsidRPr="00EB2200">
          <w:t>non-3GPP device</w:t>
        </w:r>
      </w:ins>
      <w:del w:id="162" w:author="kgk_#58" w:date="2023-11-04T14:06:00Z">
        <w:r w:rsidRPr="00F53A49" w:rsidDel="00EB2200">
          <w:delText>MC gateway UE and the MC client</w:delText>
        </w:r>
      </w:del>
      <w:r w:rsidRPr="00F53A49">
        <w:t xml:space="preserve"> is authorized and controlled by the MC server.</w:t>
      </w:r>
    </w:p>
    <w:p w14:paraId="46E4AFD7" w14:textId="4B179943" w:rsidR="00B959FC" w:rsidRPr="00A33A35" w:rsidDel="005A6B24" w:rsidRDefault="00B959FC" w:rsidP="00B959FC">
      <w:pPr>
        <w:keepLines/>
        <w:ind w:left="1135" w:hanging="851"/>
        <w:rPr>
          <w:del w:id="163" w:author="kgk_#58" w:date="2023-11-04T13:22:00Z"/>
          <w:rFonts w:eastAsia="Calibri"/>
        </w:rPr>
      </w:pPr>
      <w:del w:id="164" w:author="kgk_#58" w:date="2023-11-04T13:22:00Z">
        <w:r w:rsidRPr="00F53A49" w:rsidDel="005A6B24">
          <w:rPr>
            <w:rFonts w:eastAsia="Calibri"/>
          </w:rPr>
          <w:delText>NOTE:</w:delText>
        </w:r>
        <w:r w:rsidRPr="00F53A49" w:rsidDel="005A6B24">
          <w:rPr>
            <w:rFonts w:eastAsia="Calibri"/>
          </w:rPr>
          <w:tab/>
          <w:delText xml:space="preserve">The interworking between the MC </w:delText>
        </w:r>
        <w:r w:rsidRPr="00097CEE" w:rsidDel="005A6B24">
          <w:rPr>
            <w:rFonts w:eastAsia="Calibri"/>
          </w:rPr>
          <w:delText xml:space="preserve">gateway </w:delText>
        </w:r>
        <w:r w:rsidRPr="00F53A49" w:rsidDel="005A6B24">
          <w:rPr>
            <w:rFonts w:eastAsia="Calibri"/>
          </w:rPr>
          <w:delText>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0C094CE8" w14:textId="406A8FDF" w:rsidR="00DF3F29" w:rsidRDefault="00DF3F29" w:rsidP="008063F2">
      <w:pPr>
        <w:pStyle w:val="B1"/>
        <w:ind w:left="0" w:firstLine="0"/>
      </w:pPr>
    </w:p>
    <w:p w14:paraId="2BEC88E8" w14:textId="40F43C01" w:rsidR="000F21BE" w:rsidRPr="008063F2" w:rsidRDefault="000F21BE" w:rsidP="000F2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63F2">
        <w:rPr>
          <w:rFonts w:ascii="Arial" w:hAnsi="Arial" w:cs="Arial"/>
          <w:color w:val="0000FF"/>
          <w:sz w:val="28"/>
          <w:szCs w:val="28"/>
          <w:lang w:val="en-US"/>
        </w:rPr>
        <w:t xml:space="preserve">* * * * </w:t>
      </w:r>
      <w:r w:rsidR="00E17E01">
        <w:rPr>
          <w:rFonts w:ascii="Arial" w:hAnsi="Arial" w:cs="Arial"/>
          <w:color w:val="0000FF"/>
          <w:sz w:val="28"/>
          <w:szCs w:val="28"/>
          <w:lang w:val="en-US"/>
        </w:rPr>
        <w:t>Fourth</w:t>
      </w:r>
      <w:r w:rsidRPr="008063F2">
        <w:rPr>
          <w:rFonts w:ascii="Arial" w:hAnsi="Arial" w:cs="Arial"/>
          <w:color w:val="0000FF"/>
          <w:sz w:val="28"/>
          <w:szCs w:val="28"/>
          <w:lang w:val="en-US"/>
        </w:rPr>
        <w:t xml:space="preserve"> change * * * *</w:t>
      </w:r>
    </w:p>
    <w:p w14:paraId="2E35E52F" w14:textId="77777777" w:rsidR="000D278A" w:rsidRPr="00A33A35" w:rsidRDefault="000D278A" w:rsidP="000D278A">
      <w:pPr>
        <w:pStyle w:val="Heading6"/>
        <w:rPr>
          <w:lang w:eastAsia="zh-CN"/>
        </w:rPr>
      </w:pPr>
      <w:bookmarkStart w:id="165" w:name="_Toc81988285"/>
      <w:bookmarkStart w:id="166" w:name="_Toc146545643"/>
      <w:r w:rsidRPr="00EF33A2">
        <w:t>11.5.1.3.2</w:t>
      </w:r>
      <w:r w:rsidRPr="00A33A35">
        <w:t>.1</w:t>
      </w:r>
      <w:r w:rsidRPr="00A33A35">
        <w:tab/>
        <w:t>Connection authorization request</w:t>
      </w:r>
      <w:bookmarkEnd w:id="165"/>
      <w:bookmarkEnd w:id="166"/>
    </w:p>
    <w:p w14:paraId="64A5F5D8" w14:textId="67A9C386" w:rsidR="000D278A" w:rsidRPr="00A33A35" w:rsidRDefault="000D278A" w:rsidP="000D278A">
      <w:pPr>
        <w:rPr>
          <w:lang w:val="nl-NL"/>
        </w:rPr>
      </w:pPr>
      <w:r w:rsidRPr="00A33A35">
        <w:t>Table </w:t>
      </w:r>
      <w:r w:rsidRPr="00EF33A2">
        <w:t>11.5.1.3.2.1</w:t>
      </w:r>
      <w:r w:rsidRPr="00A33A35">
        <w:rPr>
          <w:lang w:eastAsia="zh-CN"/>
        </w:rPr>
        <w:t>-1</w:t>
      </w:r>
      <w:r w:rsidRPr="00A33A35">
        <w:t xml:space="preserve"> describes the information flow connection authorization request sent from the MC </w:t>
      </w:r>
      <w:ins w:id="167" w:author="kgk_#58" w:date="2023-11-04T12:06:00Z">
        <w:r w:rsidR="007025C7" w:rsidRPr="008E79EB">
          <w:t xml:space="preserve">gateway </w:t>
        </w:r>
      </w:ins>
      <w:del w:id="168" w:author="kgk_#58" w:date="2023-11-04T12:06:00Z">
        <w:r w:rsidDel="007025C7">
          <w:delText xml:space="preserve">service </w:delText>
        </w:r>
      </w:del>
      <w:r w:rsidRPr="00A33A35">
        <w:t xml:space="preserve">client, which resides on a </w:t>
      </w:r>
      <w:ins w:id="169" w:author="kgk_#58" w:date="2023-11-04T12:07:00Z">
        <w:r w:rsidR="00441200" w:rsidRPr="005B2DC6">
          <w:t>non-3GPP device</w:t>
        </w:r>
      </w:ins>
      <w:del w:id="170" w:author="kgk_#58" w:date="2023-11-04T12:07:00Z">
        <w:r w:rsidRPr="00A33A35" w:rsidDel="00441200">
          <w:delText>MC gateway UE</w:delText>
        </w:r>
      </w:del>
      <w:r w:rsidRPr="00A33A35">
        <w:t xml:space="preserve">, to the MC </w:t>
      </w:r>
      <w:ins w:id="171" w:author="kgk_#58" w:date="2023-11-04T12:07:00Z">
        <w:r w:rsidR="004169A3" w:rsidRPr="005B2DC6">
          <w:t>gateway UE</w:t>
        </w:r>
      </w:ins>
      <w:del w:id="172" w:author="kgk_#58" w:date="2023-11-04T12:07:00Z">
        <w:r w:rsidRPr="00A33A35" w:rsidDel="004169A3">
          <w:delText>server</w:delText>
        </w:r>
      </w:del>
      <w:r w:rsidRPr="00A33A35">
        <w:t>.</w:t>
      </w:r>
    </w:p>
    <w:p w14:paraId="4DD53B08" w14:textId="77777777" w:rsidR="000D278A" w:rsidRPr="00A33A35" w:rsidRDefault="000D278A" w:rsidP="000D278A">
      <w:pPr>
        <w:pStyle w:val="TH"/>
      </w:pPr>
      <w:r w:rsidRPr="00A33A35">
        <w:t>Table </w:t>
      </w:r>
      <w:r w:rsidRPr="00EF33A2">
        <w:t>11.5.1.3.2.1</w:t>
      </w:r>
      <w:r w:rsidRPr="00A33A35">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0D278A" w:rsidRPr="00A33A35" w14:paraId="474A3AAE"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08467A66" w14:textId="77777777" w:rsidR="000D278A" w:rsidRPr="00A33A35" w:rsidRDefault="000D278A" w:rsidP="009D0E33">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12D26264" w14:textId="77777777" w:rsidR="000D278A" w:rsidRPr="00A33A35" w:rsidRDefault="000D278A" w:rsidP="009D0E33">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546CF" w14:textId="77777777" w:rsidR="000D278A" w:rsidRPr="00A33A35" w:rsidRDefault="000D278A" w:rsidP="009D0E33">
            <w:pPr>
              <w:pStyle w:val="TAH"/>
            </w:pPr>
            <w:r w:rsidRPr="00A33A35">
              <w:t>Description</w:t>
            </w:r>
          </w:p>
        </w:tc>
      </w:tr>
      <w:tr w:rsidR="000D278A" w:rsidRPr="00A33A35" w14:paraId="774E1C74"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05BA09FE" w14:textId="25C3AB55" w:rsidR="000D278A" w:rsidRPr="00A33A35" w:rsidRDefault="000D278A" w:rsidP="009D0E33">
            <w:pPr>
              <w:pStyle w:val="TAL"/>
            </w:pPr>
            <w:del w:id="173" w:author="kgk_#58" w:date="2023-11-04T12:07:00Z">
              <w:r w:rsidRPr="000D0C3A" w:rsidDel="00F7225D">
                <w:delText xml:space="preserve">GW </w:delText>
              </w:r>
            </w:del>
            <w:r w:rsidRPr="000D0C3A">
              <w:t>MC service ID</w:t>
            </w:r>
          </w:p>
        </w:tc>
        <w:tc>
          <w:tcPr>
            <w:tcW w:w="1440" w:type="dxa"/>
            <w:tcBorders>
              <w:top w:val="single" w:sz="4" w:space="0" w:color="000000"/>
              <w:left w:val="single" w:sz="4" w:space="0" w:color="000000"/>
              <w:bottom w:val="single" w:sz="4" w:space="0" w:color="000000"/>
            </w:tcBorders>
            <w:shd w:val="clear" w:color="auto" w:fill="auto"/>
          </w:tcPr>
          <w:p w14:paraId="4D1E1483" w14:textId="77777777" w:rsidR="000D278A" w:rsidRPr="00A33A35" w:rsidRDefault="000D278A" w:rsidP="009D0E33">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5CB1F" w14:textId="211DCDF3" w:rsidR="000D278A" w:rsidRPr="00A33A35" w:rsidRDefault="000D278A" w:rsidP="00F7225D">
            <w:pPr>
              <w:pStyle w:val="TAL"/>
            </w:pPr>
            <w:r w:rsidRPr="00A33A35">
              <w:t xml:space="preserve">The </w:t>
            </w:r>
            <w:del w:id="174" w:author="kgk_#58" w:date="2023-11-04T12:07:00Z">
              <w:r w:rsidRPr="00A33A35" w:rsidDel="00F7225D">
                <w:delText xml:space="preserve">GW </w:delText>
              </w:r>
            </w:del>
            <w:r w:rsidRPr="00A33A35">
              <w:t>MC service ID of the requesting MC service user.</w:t>
            </w:r>
          </w:p>
        </w:tc>
      </w:tr>
      <w:tr w:rsidR="002F6F06" w:rsidRPr="00A33A35" w14:paraId="63DD4D37" w14:textId="77777777" w:rsidTr="009D0E33">
        <w:trPr>
          <w:jc w:val="center"/>
          <w:ins w:id="175" w:author="kgk_#58" w:date="2023-11-04T12:15:00Z"/>
        </w:trPr>
        <w:tc>
          <w:tcPr>
            <w:tcW w:w="2880" w:type="dxa"/>
            <w:tcBorders>
              <w:top w:val="single" w:sz="4" w:space="0" w:color="000000"/>
              <w:left w:val="single" w:sz="4" w:space="0" w:color="000000"/>
              <w:bottom w:val="single" w:sz="4" w:space="0" w:color="000000"/>
            </w:tcBorders>
            <w:shd w:val="clear" w:color="auto" w:fill="auto"/>
          </w:tcPr>
          <w:p w14:paraId="7579C768" w14:textId="22A5FC22" w:rsidR="002F6F06" w:rsidRPr="000D0C3A" w:rsidDel="00F7225D" w:rsidRDefault="002F6F06" w:rsidP="009D0E33">
            <w:pPr>
              <w:pStyle w:val="TAL"/>
              <w:rPr>
                <w:ins w:id="176" w:author="kgk_#58" w:date="2023-11-04T12:15:00Z"/>
              </w:rPr>
            </w:pPr>
            <w:ins w:id="177" w:author="kgk_#58" w:date="2023-11-04T12:15:00Z">
              <w:r>
                <w:t>MC ID and Credentials</w:t>
              </w:r>
            </w:ins>
          </w:p>
        </w:tc>
        <w:tc>
          <w:tcPr>
            <w:tcW w:w="1440" w:type="dxa"/>
            <w:tcBorders>
              <w:top w:val="single" w:sz="4" w:space="0" w:color="000000"/>
              <w:left w:val="single" w:sz="4" w:space="0" w:color="000000"/>
              <w:bottom w:val="single" w:sz="4" w:space="0" w:color="000000"/>
            </w:tcBorders>
            <w:shd w:val="clear" w:color="auto" w:fill="auto"/>
          </w:tcPr>
          <w:p w14:paraId="5BE3CC01" w14:textId="54C66923" w:rsidR="002F6F06" w:rsidRPr="00A33A35" w:rsidRDefault="002F6F06" w:rsidP="009D0E33">
            <w:pPr>
              <w:pStyle w:val="TAL"/>
              <w:jc w:val="center"/>
              <w:rPr>
                <w:ins w:id="178" w:author="kgk_#58" w:date="2023-11-04T12:15:00Z"/>
              </w:rPr>
            </w:pPr>
            <w:ins w:id="179" w:author="kgk_#58" w:date="2023-11-04T12: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61981" w14:textId="1A1FCBD3" w:rsidR="002F6F06" w:rsidRPr="00A33A35" w:rsidRDefault="0002327F" w:rsidP="007B3197">
            <w:pPr>
              <w:pStyle w:val="TAL"/>
              <w:rPr>
                <w:ins w:id="180" w:author="kgk_#58" w:date="2023-11-04T12:15:00Z"/>
              </w:rPr>
            </w:pPr>
            <w:ins w:id="181" w:author="kgk_#58" w:date="2023-11-04T12:15:00Z">
              <w:r>
                <w:t xml:space="preserve">The MC system access information </w:t>
              </w:r>
            </w:ins>
            <w:ins w:id="182" w:author="kgk_#58" w:date="2023-11-04T12:16:00Z">
              <w:r w:rsidR="007F146E" w:rsidRPr="00A33A35">
                <w:t>of the requesting MC service user</w:t>
              </w:r>
              <w:r w:rsidR="007F146E">
                <w:t xml:space="preserve"> </w:t>
              </w:r>
            </w:ins>
            <w:ins w:id="183" w:author="kgk_#58" w:date="2023-11-04T12:15:00Z">
              <w:r>
                <w:t xml:space="preserve">used </w:t>
              </w:r>
            </w:ins>
            <w:ins w:id="184" w:author="kgk_#58" w:date="2023-11-04T12:17:00Z">
              <w:r w:rsidR="007B3197">
                <w:t>by</w:t>
              </w:r>
            </w:ins>
            <w:ins w:id="185" w:author="kgk_#58" w:date="2023-11-04T12:15:00Z">
              <w:r>
                <w:t xml:space="preserve"> MC client </w:t>
              </w:r>
            </w:ins>
            <w:ins w:id="186" w:author="kgk_#58" w:date="2023-11-04T12:17:00Z">
              <w:r w:rsidR="007B3197">
                <w:t xml:space="preserve">hosted by MC gateway UE </w:t>
              </w:r>
            </w:ins>
            <w:ins w:id="187" w:author="kgk_#58" w:date="2023-11-04T12:15:00Z">
              <w:r>
                <w:t>on behalf of MC service user at non-3GPP device</w:t>
              </w:r>
            </w:ins>
          </w:p>
        </w:tc>
      </w:tr>
      <w:tr w:rsidR="000D278A" w:rsidRPr="00A33A35" w14:paraId="3402C875" w14:textId="77777777" w:rsidTr="009D0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A69730" w14:textId="0F7294E2" w:rsidR="000D278A" w:rsidRPr="00A33A35" w:rsidRDefault="000D278A" w:rsidP="00F7225D">
            <w:pPr>
              <w:pStyle w:val="TAN"/>
            </w:pPr>
            <w:r w:rsidRPr="00A33A35">
              <w:t>NOTE:</w:t>
            </w:r>
            <w:r w:rsidRPr="00A33A35">
              <w:tab/>
              <w:t xml:space="preserve">The </w:t>
            </w:r>
            <w:del w:id="188" w:author="kgk_#58" w:date="2023-11-04T12:07:00Z">
              <w:r w:rsidRPr="00A33A35" w:rsidDel="00F7225D">
                <w:delText xml:space="preserve">GW </w:delText>
              </w:r>
            </w:del>
            <w:r w:rsidRPr="00A33A35">
              <w:t>MC service ID indicates for which MC service the connection is to be authorised.</w:t>
            </w:r>
          </w:p>
        </w:tc>
      </w:tr>
    </w:tbl>
    <w:p w14:paraId="69D0F6EF" w14:textId="77777777" w:rsidR="000D278A" w:rsidRPr="00A33A35" w:rsidRDefault="000D278A" w:rsidP="000D278A"/>
    <w:p w14:paraId="109E2524" w14:textId="269A683B" w:rsidR="000D278A" w:rsidRPr="00A33A35" w:rsidRDefault="000D278A" w:rsidP="000D278A">
      <w:pPr>
        <w:keepLines/>
        <w:ind w:left="1135" w:hanging="851"/>
      </w:pPr>
      <w:del w:id="189" w:author="kgk_#58" w:date="2023-11-04T12:08:00Z">
        <w:r w:rsidRPr="00F53A49" w:rsidDel="00BD2997">
          <w:lastRenderedPageBreak/>
          <w:delText>NOTE:</w:delText>
        </w:r>
        <w:r w:rsidRPr="00F53A49" w:rsidDel="00BD2997">
          <w:tab/>
          <w:delText>The MC service ID used for MC service authorisation and the GW MC service ID used for connection authorization may have different values. Both identities are configured by the Mission Critical Organisation.</w:delText>
        </w:r>
      </w:del>
    </w:p>
    <w:p w14:paraId="30094B17" w14:textId="7AF93061" w:rsidR="00160DF5" w:rsidRPr="005B2DC6" w:rsidRDefault="00160DF5" w:rsidP="00160DF5">
      <w:pPr>
        <w:rPr>
          <w:ins w:id="190" w:author="kgk_#58" w:date="2023-11-04T12:09:00Z"/>
          <w:lang w:val="nl-NL"/>
        </w:rPr>
      </w:pPr>
      <w:bookmarkStart w:id="191" w:name="_Toc81988286"/>
      <w:bookmarkStart w:id="192" w:name="_Toc146545644"/>
      <w:ins w:id="193" w:author="kgk_#58" w:date="2023-11-04T12:09:00Z">
        <w:r w:rsidRPr="005B2DC6">
          <w:t>Table </w:t>
        </w:r>
        <w:r w:rsidR="0036477C" w:rsidRPr="00EF33A2">
          <w:t>11.5.1.3.2.1</w:t>
        </w:r>
        <w:r w:rsidRPr="005B2DC6">
          <w:rPr>
            <w:lang w:eastAsia="zh-CN"/>
          </w:rPr>
          <w:t>-</w:t>
        </w:r>
        <w:r>
          <w:rPr>
            <w:lang w:eastAsia="zh-CN"/>
          </w:rPr>
          <w:t>2</w:t>
        </w:r>
        <w:r w:rsidRPr="005B2DC6">
          <w:t xml:space="preserve"> describes the information flow connection authorization request sent from the MC gateway UE to the MC server.</w:t>
        </w:r>
      </w:ins>
    </w:p>
    <w:p w14:paraId="6F926E1F" w14:textId="478E0911" w:rsidR="00160DF5" w:rsidRPr="005B2DC6" w:rsidRDefault="00160DF5" w:rsidP="00160DF5">
      <w:pPr>
        <w:pStyle w:val="TH"/>
        <w:rPr>
          <w:ins w:id="194" w:author="kgk_#58" w:date="2023-11-04T12:09:00Z"/>
        </w:rPr>
      </w:pPr>
      <w:ins w:id="195" w:author="kgk_#58" w:date="2023-11-04T12:09:00Z">
        <w:r w:rsidRPr="005B2DC6">
          <w:t>Table </w:t>
        </w:r>
        <w:r w:rsidR="008B11C0" w:rsidRPr="00EF33A2">
          <w:t>11.5.1.3.2.1</w:t>
        </w:r>
        <w:r w:rsidR="008B11C0" w:rsidRPr="00A33A35">
          <w:rPr>
            <w:lang w:eastAsia="zh-CN"/>
          </w:rPr>
          <w:t>-</w:t>
        </w:r>
        <w:r>
          <w:t>2</w:t>
        </w:r>
        <w:r w:rsidRPr="005B2DC6">
          <w:t>: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160DF5" w:rsidRPr="005B2DC6" w14:paraId="2CFF7921" w14:textId="77777777" w:rsidTr="009D0E33">
        <w:trPr>
          <w:jc w:val="center"/>
          <w:ins w:id="196" w:author="kgk_#58" w:date="2023-11-04T12:09:00Z"/>
        </w:trPr>
        <w:tc>
          <w:tcPr>
            <w:tcW w:w="2880" w:type="dxa"/>
            <w:tcBorders>
              <w:top w:val="single" w:sz="4" w:space="0" w:color="000000"/>
              <w:left w:val="single" w:sz="4" w:space="0" w:color="000000"/>
              <w:bottom w:val="single" w:sz="4" w:space="0" w:color="000000"/>
            </w:tcBorders>
            <w:shd w:val="clear" w:color="auto" w:fill="auto"/>
          </w:tcPr>
          <w:p w14:paraId="5F978103" w14:textId="77777777" w:rsidR="00160DF5" w:rsidRPr="005B2DC6" w:rsidRDefault="00160DF5" w:rsidP="009D0E33">
            <w:pPr>
              <w:pStyle w:val="TAH"/>
              <w:rPr>
                <w:ins w:id="197" w:author="kgk_#58" w:date="2023-11-04T12:09:00Z"/>
              </w:rPr>
            </w:pPr>
            <w:ins w:id="198" w:author="kgk_#58" w:date="2023-11-04T12:09: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523D43B4" w14:textId="77777777" w:rsidR="00160DF5" w:rsidRPr="005B2DC6" w:rsidRDefault="00160DF5" w:rsidP="009D0E33">
            <w:pPr>
              <w:pStyle w:val="TAH"/>
              <w:rPr>
                <w:ins w:id="199" w:author="kgk_#58" w:date="2023-11-04T12:09:00Z"/>
              </w:rPr>
            </w:pPr>
            <w:ins w:id="200" w:author="kgk_#58" w:date="2023-11-04T12:09: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B34A6" w14:textId="77777777" w:rsidR="00160DF5" w:rsidRPr="005B2DC6" w:rsidRDefault="00160DF5" w:rsidP="009D0E33">
            <w:pPr>
              <w:pStyle w:val="TAH"/>
              <w:rPr>
                <w:ins w:id="201" w:author="kgk_#58" w:date="2023-11-04T12:09:00Z"/>
              </w:rPr>
            </w:pPr>
            <w:ins w:id="202" w:author="kgk_#58" w:date="2023-11-04T12:09:00Z">
              <w:r w:rsidRPr="005B2DC6">
                <w:t>Description</w:t>
              </w:r>
            </w:ins>
          </w:p>
        </w:tc>
      </w:tr>
      <w:tr w:rsidR="00160DF5" w:rsidRPr="005B2DC6" w14:paraId="3A65B59F" w14:textId="77777777" w:rsidTr="009D0E33">
        <w:trPr>
          <w:jc w:val="center"/>
          <w:ins w:id="203" w:author="kgk_#58" w:date="2023-11-04T12:09:00Z"/>
        </w:trPr>
        <w:tc>
          <w:tcPr>
            <w:tcW w:w="2880" w:type="dxa"/>
            <w:tcBorders>
              <w:top w:val="single" w:sz="4" w:space="0" w:color="000000"/>
              <w:left w:val="single" w:sz="4" w:space="0" w:color="000000"/>
              <w:bottom w:val="single" w:sz="4" w:space="0" w:color="000000"/>
            </w:tcBorders>
            <w:shd w:val="clear" w:color="auto" w:fill="auto"/>
          </w:tcPr>
          <w:p w14:paraId="5FD6C300" w14:textId="77777777" w:rsidR="00160DF5" w:rsidRPr="000D0C3A" w:rsidRDefault="00160DF5" w:rsidP="009D0E33">
            <w:pPr>
              <w:pStyle w:val="TAL"/>
              <w:rPr>
                <w:ins w:id="204" w:author="kgk_#58" w:date="2023-11-04T12:09:00Z"/>
              </w:rPr>
            </w:pPr>
            <w:ins w:id="205" w:author="kgk_#58" w:date="2023-11-04T12:09:00Z">
              <w:r>
                <w:t xml:space="preserve">GW </w:t>
              </w:r>
              <w:r w:rsidRPr="000D0C3A">
                <w:t>MC service ID</w:t>
              </w:r>
            </w:ins>
          </w:p>
        </w:tc>
        <w:tc>
          <w:tcPr>
            <w:tcW w:w="1440" w:type="dxa"/>
            <w:tcBorders>
              <w:top w:val="single" w:sz="4" w:space="0" w:color="000000"/>
              <w:left w:val="single" w:sz="4" w:space="0" w:color="000000"/>
              <w:bottom w:val="single" w:sz="4" w:space="0" w:color="000000"/>
            </w:tcBorders>
            <w:shd w:val="clear" w:color="auto" w:fill="auto"/>
          </w:tcPr>
          <w:p w14:paraId="4D03B2F0" w14:textId="77777777" w:rsidR="00160DF5" w:rsidRPr="005B2DC6" w:rsidRDefault="00160DF5" w:rsidP="009D0E33">
            <w:pPr>
              <w:pStyle w:val="TAL"/>
              <w:rPr>
                <w:ins w:id="206" w:author="kgk_#58" w:date="2023-11-04T12:09:00Z"/>
              </w:rPr>
            </w:pPr>
            <w:ins w:id="207" w:author="kgk_#58" w:date="2023-11-04T12:09: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47629" w14:textId="77777777" w:rsidR="00160DF5" w:rsidRPr="005B2DC6" w:rsidRDefault="00160DF5" w:rsidP="009D0E33">
            <w:pPr>
              <w:pStyle w:val="TAL"/>
              <w:rPr>
                <w:ins w:id="208" w:author="kgk_#58" w:date="2023-11-04T12:09:00Z"/>
              </w:rPr>
            </w:pPr>
            <w:ins w:id="209" w:author="kgk_#58" w:date="2023-11-04T12:09:00Z">
              <w:r w:rsidRPr="005B2DC6">
                <w:t xml:space="preserve">The </w:t>
              </w:r>
              <w:r>
                <w:t xml:space="preserve">GW </w:t>
              </w:r>
              <w:r w:rsidRPr="005B2DC6">
                <w:t xml:space="preserve">MC service ID of the MC </w:t>
              </w:r>
              <w:r>
                <w:t>gateway UE</w:t>
              </w:r>
              <w:r w:rsidRPr="005B2DC6">
                <w:t>.</w:t>
              </w:r>
            </w:ins>
          </w:p>
        </w:tc>
      </w:tr>
      <w:tr w:rsidR="00160DF5" w:rsidRPr="005B2DC6" w14:paraId="5AD8E170" w14:textId="77777777" w:rsidTr="009D0E33">
        <w:trPr>
          <w:jc w:val="center"/>
          <w:ins w:id="210" w:author="kgk_#58" w:date="2023-11-04T12:09:00Z"/>
        </w:trPr>
        <w:tc>
          <w:tcPr>
            <w:tcW w:w="2880" w:type="dxa"/>
            <w:tcBorders>
              <w:top w:val="single" w:sz="4" w:space="0" w:color="000000"/>
              <w:left w:val="single" w:sz="4" w:space="0" w:color="000000"/>
              <w:bottom w:val="single" w:sz="4" w:space="0" w:color="000000"/>
            </w:tcBorders>
            <w:shd w:val="clear" w:color="auto" w:fill="auto"/>
          </w:tcPr>
          <w:p w14:paraId="6AF56D79" w14:textId="77777777" w:rsidR="00160DF5" w:rsidRPr="005B2DC6" w:rsidRDefault="00160DF5" w:rsidP="009D0E33">
            <w:pPr>
              <w:pStyle w:val="TAL"/>
              <w:rPr>
                <w:ins w:id="211" w:author="kgk_#58" w:date="2023-11-04T12:09:00Z"/>
              </w:rPr>
            </w:pPr>
            <w:ins w:id="212" w:author="kgk_#58" w:date="2023-11-04T12:09:00Z">
              <w:r w:rsidRPr="000D0C3A">
                <w:t>MC service ID</w:t>
              </w:r>
              <w: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6475BD8E" w14:textId="77777777" w:rsidR="00160DF5" w:rsidRPr="005B2DC6" w:rsidRDefault="00160DF5" w:rsidP="009D0E33">
            <w:pPr>
              <w:pStyle w:val="TAL"/>
              <w:rPr>
                <w:ins w:id="213" w:author="kgk_#58" w:date="2023-11-04T12:09:00Z"/>
              </w:rPr>
            </w:pPr>
            <w:ins w:id="214" w:author="kgk_#58" w:date="2023-11-04T12:09: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5E182" w14:textId="77777777" w:rsidR="00160DF5" w:rsidRPr="005B2DC6" w:rsidRDefault="00160DF5" w:rsidP="009D0E33">
            <w:pPr>
              <w:pStyle w:val="TAL"/>
              <w:rPr>
                <w:ins w:id="215" w:author="kgk_#58" w:date="2023-11-04T12:09:00Z"/>
              </w:rPr>
            </w:pPr>
            <w:ins w:id="216" w:author="kgk_#58" w:date="2023-11-04T12:09:00Z">
              <w:r w:rsidRPr="005B2DC6">
                <w:t>The MC service ID of the requesting MC service user.</w:t>
              </w:r>
            </w:ins>
          </w:p>
        </w:tc>
      </w:tr>
      <w:tr w:rsidR="00160DF5" w:rsidRPr="005B2DC6" w14:paraId="2BC6D62F" w14:textId="77777777" w:rsidTr="009D0E33">
        <w:trPr>
          <w:jc w:val="center"/>
          <w:ins w:id="217" w:author="kgk_#58" w:date="2023-11-04T12: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4D5BC8" w14:textId="77777777" w:rsidR="00160DF5" w:rsidRPr="005B2DC6" w:rsidRDefault="00160DF5" w:rsidP="009D0E33">
            <w:pPr>
              <w:pStyle w:val="TAN"/>
              <w:rPr>
                <w:ins w:id="218" w:author="kgk_#58" w:date="2023-11-04T12:09:00Z"/>
              </w:rPr>
            </w:pPr>
            <w:ins w:id="219" w:author="kgk_#58" w:date="2023-11-04T12:09:00Z">
              <w:r w:rsidRPr="005B2DC6">
                <w:t>NOTE:</w:t>
              </w:r>
              <w:r w:rsidRPr="005B2DC6">
                <w:tab/>
                <w:t>The MC service ID indicates for which MC service the connection is to be authorised.</w:t>
              </w:r>
            </w:ins>
          </w:p>
        </w:tc>
      </w:tr>
    </w:tbl>
    <w:p w14:paraId="06138A57" w14:textId="77777777" w:rsidR="00160DF5" w:rsidRPr="005B2DC6" w:rsidRDefault="00160DF5" w:rsidP="00160DF5">
      <w:pPr>
        <w:rPr>
          <w:ins w:id="220" w:author="kgk_#58" w:date="2023-11-04T12:09:00Z"/>
        </w:rPr>
      </w:pPr>
    </w:p>
    <w:p w14:paraId="36AEE719" w14:textId="77777777" w:rsidR="00160DF5" w:rsidRPr="005B2DC6" w:rsidRDefault="00160DF5" w:rsidP="00160DF5">
      <w:pPr>
        <w:pStyle w:val="NO"/>
        <w:rPr>
          <w:ins w:id="221" w:author="kgk_#58" w:date="2023-11-04T12:09:00Z"/>
        </w:rPr>
      </w:pPr>
      <w:ins w:id="222" w:author="kgk_#58" w:date="2023-11-04T12:09:00Z">
        <w:r w:rsidRPr="005B2DC6">
          <w:t>NOTE:</w:t>
        </w:r>
        <w:r w:rsidRPr="005B2DC6">
          <w:tab/>
          <w:t>The MC service ID and the GW MC service ID used for connection authorization are configured by the Mission Critical Organisation.</w:t>
        </w:r>
      </w:ins>
    </w:p>
    <w:p w14:paraId="7CDDF26D" w14:textId="6A9A8375" w:rsidR="00C26251" w:rsidRPr="00A33A35" w:rsidRDefault="00C26251" w:rsidP="00C26251">
      <w:pPr>
        <w:pStyle w:val="Heading6"/>
        <w:rPr>
          <w:lang w:eastAsia="zh-CN"/>
        </w:rPr>
      </w:pPr>
      <w:r w:rsidRPr="00EF33A2">
        <w:t>11.5.1.3.2.</w:t>
      </w:r>
      <w:r w:rsidRPr="00A33A35">
        <w:t>2</w:t>
      </w:r>
      <w:r w:rsidRPr="00A33A35">
        <w:tab/>
        <w:t>Connection authorization response</w:t>
      </w:r>
      <w:bookmarkEnd w:id="191"/>
      <w:bookmarkEnd w:id="192"/>
    </w:p>
    <w:p w14:paraId="69AA3502" w14:textId="2B8E977B" w:rsidR="00C26251" w:rsidRPr="00A33A35" w:rsidRDefault="00C26251" w:rsidP="00C26251">
      <w:r w:rsidRPr="00A33A35">
        <w:t>Table </w:t>
      </w:r>
      <w:r w:rsidRPr="00EF33A2">
        <w:t>11.5.1.3.2.2</w:t>
      </w:r>
      <w:r w:rsidRPr="00A33A35">
        <w:rPr>
          <w:lang w:eastAsia="zh-CN"/>
        </w:rPr>
        <w:t>-1</w:t>
      </w:r>
      <w:r w:rsidRPr="00A33A35">
        <w:t xml:space="preserve"> describes the information flow connection authorization response sent from the MC server to the </w:t>
      </w:r>
      <w:del w:id="223" w:author="kgk_#58" w:date="2023-11-04T12:10:00Z">
        <w:r w:rsidRPr="00A33A35" w:rsidDel="00AE794D">
          <w:delText xml:space="preserve">MC </w:delText>
        </w:r>
        <w:r w:rsidRPr="008F0D72" w:rsidDel="00AE794D">
          <w:delText xml:space="preserve">gateway </w:delText>
        </w:r>
        <w:r w:rsidRPr="00A33A35" w:rsidDel="00AE794D">
          <w:delText xml:space="preserve">client residing on the </w:delText>
        </w:r>
      </w:del>
      <w:r w:rsidRPr="00A33A35">
        <w:t>MC gateway UE.</w:t>
      </w:r>
    </w:p>
    <w:p w14:paraId="41C07FD8" w14:textId="77777777" w:rsidR="00C26251" w:rsidRPr="00A33A35" w:rsidRDefault="00C26251" w:rsidP="00C26251">
      <w:pPr>
        <w:pStyle w:val="TH"/>
      </w:pPr>
      <w:r w:rsidRPr="00A33A35">
        <w:t>Table </w:t>
      </w:r>
      <w:r w:rsidRPr="00EF33A2">
        <w:t>11.5.1.3.2.2</w:t>
      </w:r>
      <w:r w:rsidRPr="00A33A35">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C26251" w:rsidRPr="00A33A35" w14:paraId="6E44C6A1"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10F54D73" w14:textId="77777777" w:rsidR="00C26251" w:rsidRPr="00A33A35" w:rsidRDefault="00C26251" w:rsidP="009D0E33">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2DA8EF4C" w14:textId="77777777" w:rsidR="00C26251" w:rsidRPr="00A33A35" w:rsidRDefault="00C26251" w:rsidP="009D0E33">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10B21" w14:textId="77777777" w:rsidR="00C26251" w:rsidRPr="00A33A35" w:rsidRDefault="00C26251" w:rsidP="009D0E33">
            <w:pPr>
              <w:pStyle w:val="TAH"/>
            </w:pPr>
            <w:r w:rsidRPr="00A33A35">
              <w:t>Description</w:t>
            </w:r>
          </w:p>
        </w:tc>
      </w:tr>
      <w:tr w:rsidR="00061C4E" w:rsidRPr="00061C4E" w14:paraId="483F7D48" w14:textId="77777777" w:rsidTr="009D0E33">
        <w:trPr>
          <w:jc w:val="center"/>
          <w:ins w:id="224" w:author="kgk_#58" w:date="2023-11-04T12:11:00Z"/>
        </w:trPr>
        <w:tc>
          <w:tcPr>
            <w:tcW w:w="2880" w:type="dxa"/>
            <w:tcBorders>
              <w:top w:val="single" w:sz="4" w:space="0" w:color="000000"/>
              <w:left w:val="single" w:sz="4" w:space="0" w:color="000000"/>
              <w:bottom w:val="single" w:sz="4" w:space="0" w:color="000000"/>
            </w:tcBorders>
            <w:shd w:val="clear" w:color="auto" w:fill="auto"/>
          </w:tcPr>
          <w:p w14:paraId="2B0B403D" w14:textId="49ABE543" w:rsidR="00061C4E" w:rsidRPr="00061C4E" w:rsidRDefault="00061C4E" w:rsidP="002D6772">
            <w:pPr>
              <w:pStyle w:val="TAL"/>
              <w:rPr>
                <w:ins w:id="225" w:author="kgk_#58" w:date="2023-11-04T12:11:00Z"/>
              </w:rPr>
            </w:pPr>
            <w:ins w:id="226" w:author="kgk_#58" w:date="2023-11-04T12:12:00Z">
              <w:r w:rsidRPr="006B2382">
                <w:t>GW MC service ID</w:t>
              </w:r>
            </w:ins>
          </w:p>
        </w:tc>
        <w:tc>
          <w:tcPr>
            <w:tcW w:w="1440" w:type="dxa"/>
            <w:tcBorders>
              <w:top w:val="single" w:sz="4" w:space="0" w:color="000000"/>
              <w:left w:val="single" w:sz="4" w:space="0" w:color="000000"/>
              <w:bottom w:val="single" w:sz="4" w:space="0" w:color="000000"/>
            </w:tcBorders>
            <w:shd w:val="clear" w:color="auto" w:fill="auto"/>
          </w:tcPr>
          <w:p w14:paraId="69AC250C" w14:textId="6287280F" w:rsidR="00061C4E" w:rsidRPr="00061C4E" w:rsidRDefault="00061C4E" w:rsidP="002D6772">
            <w:pPr>
              <w:pStyle w:val="TAL"/>
              <w:rPr>
                <w:ins w:id="227" w:author="kgk_#58" w:date="2023-11-04T12:11:00Z"/>
              </w:rPr>
            </w:pPr>
            <w:ins w:id="228" w:author="kgk_#58" w:date="2023-11-04T12:12:00Z">
              <w:r w:rsidRPr="006B238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622BE" w14:textId="7618B6CA" w:rsidR="00061C4E" w:rsidRPr="00061C4E" w:rsidRDefault="00061C4E" w:rsidP="002D6772">
            <w:pPr>
              <w:pStyle w:val="TAL"/>
              <w:rPr>
                <w:ins w:id="229" w:author="kgk_#58" w:date="2023-11-04T12:11:00Z"/>
              </w:rPr>
            </w:pPr>
            <w:ins w:id="230" w:author="kgk_#58" w:date="2023-11-04T12:12:00Z">
              <w:r w:rsidRPr="006B2382">
                <w:t>The GW MC service ID of the MC gateway UE.</w:t>
              </w:r>
            </w:ins>
          </w:p>
        </w:tc>
      </w:tr>
      <w:tr w:rsidR="00C26251" w:rsidRPr="00A33A35" w14:paraId="61F6E8E4"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5F84FFEE" w14:textId="7653714F" w:rsidR="00C26251" w:rsidRPr="00A33A35" w:rsidRDefault="00C26251" w:rsidP="009D0E33">
            <w:pPr>
              <w:pStyle w:val="TAL"/>
            </w:pPr>
            <w:del w:id="231" w:author="kgk_#58" w:date="2023-11-04T12:12:00Z">
              <w:r w:rsidRPr="00F40119" w:rsidDel="005324AF">
                <w:delText xml:space="preserve">GW </w:delText>
              </w:r>
            </w:del>
            <w:r w:rsidRPr="00F40119">
              <w:t>MC service ID</w:t>
            </w:r>
          </w:p>
        </w:tc>
        <w:tc>
          <w:tcPr>
            <w:tcW w:w="1440" w:type="dxa"/>
            <w:tcBorders>
              <w:top w:val="single" w:sz="4" w:space="0" w:color="000000"/>
              <w:left w:val="single" w:sz="4" w:space="0" w:color="000000"/>
              <w:bottom w:val="single" w:sz="4" w:space="0" w:color="000000"/>
            </w:tcBorders>
            <w:shd w:val="clear" w:color="auto" w:fill="auto"/>
          </w:tcPr>
          <w:p w14:paraId="0C5B279A" w14:textId="77777777" w:rsidR="00C26251" w:rsidRPr="00A33A35" w:rsidRDefault="00C26251" w:rsidP="009D0E33">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B0621" w14:textId="7A2EE88B" w:rsidR="00C26251" w:rsidRPr="00A33A35" w:rsidRDefault="00C26251" w:rsidP="005324AF">
            <w:pPr>
              <w:pStyle w:val="TAL"/>
            </w:pPr>
            <w:r w:rsidRPr="00A33A35">
              <w:t xml:space="preserve">The </w:t>
            </w:r>
            <w:del w:id="232" w:author="kgk_#58" w:date="2023-11-04T12:12:00Z">
              <w:r w:rsidRPr="00A33A35" w:rsidDel="005324AF">
                <w:delText xml:space="preserve">GW </w:delText>
              </w:r>
            </w:del>
            <w:r w:rsidRPr="00A33A35">
              <w:t>MC service ID of the requesting MC service user.</w:t>
            </w:r>
          </w:p>
        </w:tc>
      </w:tr>
      <w:tr w:rsidR="00C26251" w:rsidRPr="00A33A35" w14:paraId="23FC6F63"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585168EA" w14:textId="77777777" w:rsidR="00C26251" w:rsidRPr="00A33A35" w:rsidRDefault="00C26251" w:rsidP="009D0E33">
            <w:pPr>
              <w:pStyle w:val="TAL"/>
            </w:pPr>
            <w:r w:rsidRPr="00A33A35">
              <w:t>Result</w:t>
            </w:r>
          </w:p>
        </w:tc>
        <w:tc>
          <w:tcPr>
            <w:tcW w:w="1440" w:type="dxa"/>
            <w:tcBorders>
              <w:top w:val="single" w:sz="4" w:space="0" w:color="000000"/>
              <w:left w:val="single" w:sz="4" w:space="0" w:color="000000"/>
              <w:bottom w:val="single" w:sz="4" w:space="0" w:color="000000"/>
            </w:tcBorders>
            <w:shd w:val="clear" w:color="auto" w:fill="auto"/>
          </w:tcPr>
          <w:p w14:paraId="4632BD09" w14:textId="77777777" w:rsidR="00C26251" w:rsidRPr="00A33A35" w:rsidRDefault="00C26251" w:rsidP="009D0E33">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AEEEB" w14:textId="77777777" w:rsidR="00C26251" w:rsidRPr="00A33A35" w:rsidRDefault="00C26251" w:rsidP="009D0E33">
            <w:pPr>
              <w:pStyle w:val="TAL"/>
            </w:pPr>
            <w:r w:rsidRPr="00A33A35">
              <w:t>Success or failure of the connection authorization request (authorization successful/failed; service not supported).</w:t>
            </w:r>
          </w:p>
        </w:tc>
      </w:tr>
    </w:tbl>
    <w:p w14:paraId="2649DD6B" w14:textId="77777777" w:rsidR="00C26251" w:rsidRPr="00A33A35" w:rsidRDefault="00C26251" w:rsidP="00C26251"/>
    <w:p w14:paraId="6BAD509C" w14:textId="5F9E0323" w:rsidR="00F23AE5" w:rsidRPr="005B2DC6" w:rsidRDefault="00F23AE5" w:rsidP="00F23AE5">
      <w:pPr>
        <w:rPr>
          <w:ins w:id="233" w:author="kgk_#58" w:date="2023-11-04T12:13:00Z"/>
        </w:rPr>
      </w:pPr>
      <w:bookmarkStart w:id="234" w:name="_Toc146545645"/>
      <w:ins w:id="235" w:author="kgk_#58" w:date="2023-11-04T12:13:00Z">
        <w:r w:rsidRPr="005B2DC6">
          <w:t>Table </w:t>
        </w:r>
      </w:ins>
      <w:ins w:id="236" w:author="kgk_#58" w:date="2023-11-04T12:14:00Z">
        <w:r w:rsidR="00796F8D" w:rsidRPr="00EF33A2">
          <w:t>11.5.1.3.2.2</w:t>
        </w:r>
      </w:ins>
      <w:ins w:id="237" w:author="kgk_#58" w:date="2023-11-04T12:13:00Z">
        <w:r w:rsidRPr="005B2DC6">
          <w:rPr>
            <w:lang w:eastAsia="zh-CN"/>
          </w:rPr>
          <w:t>-</w:t>
        </w:r>
        <w:r>
          <w:rPr>
            <w:lang w:eastAsia="zh-CN"/>
          </w:rPr>
          <w:t>2</w:t>
        </w:r>
        <w:r w:rsidRPr="005B2DC6">
          <w:t xml:space="preserve"> describes the information flow connection authorization response sent from the MC gateway UE to the MC </w:t>
        </w:r>
        <w:r w:rsidRPr="008E79EB">
          <w:t xml:space="preserve">gateway </w:t>
        </w:r>
        <w:r w:rsidRPr="005B2DC6">
          <w:t>client residing on a non-3GPP device.</w:t>
        </w:r>
      </w:ins>
    </w:p>
    <w:p w14:paraId="72FA57D8" w14:textId="46A74B77" w:rsidR="00F23AE5" w:rsidRPr="005B2DC6" w:rsidRDefault="00F23AE5" w:rsidP="00F23AE5">
      <w:pPr>
        <w:pStyle w:val="TH"/>
        <w:rPr>
          <w:ins w:id="238" w:author="kgk_#58" w:date="2023-11-04T12:13:00Z"/>
        </w:rPr>
      </w:pPr>
      <w:ins w:id="239" w:author="kgk_#58" w:date="2023-11-04T12:13:00Z">
        <w:r w:rsidRPr="005B2DC6">
          <w:t>Table </w:t>
        </w:r>
      </w:ins>
      <w:ins w:id="240" w:author="kgk_#58" w:date="2023-11-04T12:14:00Z">
        <w:r w:rsidR="000F1608" w:rsidRPr="00EF33A2">
          <w:t>11.5.1.3.2.2</w:t>
        </w:r>
      </w:ins>
      <w:ins w:id="241" w:author="kgk_#58" w:date="2023-11-04T12:13:00Z">
        <w:r w:rsidRPr="005B2DC6">
          <w:t>-</w:t>
        </w:r>
        <w:r>
          <w:t>2</w:t>
        </w:r>
        <w:r w:rsidRPr="005B2DC6">
          <w:t>: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F23AE5" w:rsidRPr="005B2DC6" w14:paraId="19EE526D" w14:textId="77777777" w:rsidTr="009D0E33">
        <w:trPr>
          <w:jc w:val="center"/>
          <w:ins w:id="242" w:author="kgk_#58" w:date="2023-11-04T12:13:00Z"/>
        </w:trPr>
        <w:tc>
          <w:tcPr>
            <w:tcW w:w="2880" w:type="dxa"/>
            <w:tcBorders>
              <w:top w:val="single" w:sz="4" w:space="0" w:color="000000"/>
              <w:left w:val="single" w:sz="4" w:space="0" w:color="000000"/>
              <w:bottom w:val="single" w:sz="4" w:space="0" w:color="000000"/>
            </w:tcBorders>
            <w:shd w:val="clear" w:color="auto" w:fill="auto"/>
          </w:tcPr>
          <w:p w14:paraId="0908FE52" w14:textId="77777777" w:rsidR="00F23AE5" w:rsidRPr="005B2DC6" w:rsidRDefault="00F23AE5" w:rsidP="009D0E33">
            <w:pPr>
              <w:keepNext/>
              <w:keepLines/>
              <w:spacing w:after="0"/>
              <w:jc w:val="center"/>
              <w:rPr>
                <w:ins w:id="243" w:author="kgk_#58" w:date="2023-11-04T12:13:00Z"/>
                <w:rFonts w:ascii="Arial" w:hAnsi="Arial"/>
                <w:b/>
                <w:sz w:val="18"/>
              </w:rPr>
            </w:pPr>
            <w:ins w:id="244" w:author="kgk_#58" w:date="2023-11-04T12:13: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9114537" w14:textId="77777777" w:rsidR="00F23AE5" w:rsidRPr="005B2DC6" w:rsidRDefault="00F23AE5" w:rsidP="009D0E33">
            <w:pPr>
              <w:keepNext/>
              <w:keepLines/>
              <w:spacing w:after="0"/>
              <w:jc w:val="center"/>
              <w:rPr>
                <w:ins w:id="245" w:author="kgk_#58" w:date="2023-11-04T12:13:00Z"/>
                <w:rFonts w:ascii="Arial" w:hAnsi="Arial"/>
                <w:b/>
                <w:sz w:val="18"/>
              </w:rPr>
            </w:pPr>
            <w:ins w:id="246" w:author="kgk_#58" w:date="2023-11-04T12:13: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91603" w14:textId="77777777" w:rsidR="00F23AE5" w:rsidRPr="005B2DC6" w:rsidRDefault="00F23AE5" w:rsidP="009D0E33">
            <w:pPr>
              <w:keepNext/>
              <w:keepLines/>
              <w:spacing w:after="0"/>
              <w:jc w:val="center"/>
              <w:rPr>
                <w:ins w:id="247" w:author="kgk_#58" w:date="2023-11-04T12:13:00Z"/>
                <w:rFonts w:ascii="Arial" w:hAnsi="Arial"/>
                <w:b/>
                <w:sz w:val="18"/>
              </w:rPr>
            </w:pPr>
            <w:ins w:id="248" w:author="kgk_#58" w:date="2023-11-04T12:13:00Z">
              <w:r w:rsidRPr="005B2DC6">
                <w:rPr>
                  <w:rFonts w:ascii="Arial" w:hAnsi="Arial"/>
                  <w:b/>
                  <w:sz w:val="18"/>
                </w:rPr>
                <w:t>Description</w:t>
              </w:r>
            </w:ins>
          </w:p>
        </w:tc>
      </w:tr>
      <w:tr w:rsidR="00F23AE5" w:rsidRPr="005B2DC6" w14:paraId="67995DE6" w14:textId="77777777" w:rsidTr="009D0E33">
        <w:trPr>
          <w:jc w:val="center"/>
          <w:ins w:id="249" w:author="kgk_#58" w:date="2023-11-04T12:13:00Z"/>
        </w:trPr>
        <w:tc>
          <w:tcPr>
            <w:tcW w:w="2880" w:type="dxa"/>
            <w:tcBorders>
              <w:top w:val="single" w:sz="4" w:space="0" w:color="000000"/>
              <w:left w:val="single" w:sz="4" w:space="0" w:color="000000"/>
              <w:bottom w:val="single" w:sz="4" w:space="0" w:color="000000"/>
            </w:tcBorders>
            <w:shd w:val="clear" w:color="auto" w:fill="auto"/>
          </w:tcPr>
          <w:p w14:paraId="66DCD133" w14:textId="77777777" w:rsidR="00F23AE5" w:rsidRPr="005B2DC6" w:rsidRDefault="00F23AE5" w:rsidP="009D0E33">
            <w:pPr>
              <w:keepNext/>
              <w:keepLines/>
              <w:spacing w:after="0"/>
              <w:rPr>
                <w:ins w:id="250" w:author="kgk_#58" w:date="2023-11-04T12:13:00Z"/>
                <w:rFonts w:ascii="Arial" w:hAnsi="Arial"/>
                <w:sz w:val="18"/>
              </w:rPr>
            </w:pPr>
            <w:ins w:id="251" w:author="kgk_#58" w:date="2023-11-04T12:13:00Z">
              <w:r w:rsidRPr="004C377F">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405274CF" w14:textId="77777777" w:rsidR="00F23AE5" w:rsidRPr="005B2DC6" w:rsidRDefault="00F23AE5" w:rsidP="009D0E33">
            <w:pPr>
              <w:keepNext/>
              <w:keepLines/>
              <w:spacing w:after="0"/>
              <w:jc w:val="center"/>
              <w:rPr>
                <w:ins w:id="252" w:author="kgk_#58" w:date="2023-11-04T12:13:00Z"/>
                <w:rFonts w:ascii="Arial" w:hAnsi="Arial"/>
                <w:sz w:val="18"/>
              </w:rPr>
            </w:pPr>
            <w:ins w:id="253" w:author="kgk_#58" w:date="2023-11-04T12:13: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7F687" w14:textId="77777777" w:rsidR="00F23AE5" w:rsidRPr="005B2DC6" w:rsidRDefault="00F23AE5" w:rsidP="009D0E33">
            <w:pPr>
              <w:keepNext/>
              <w:keepLines/>
              <w:spacing w:after="0"/>
              <w:rPr>
                <w:ins w:id="254" w:author="kgk_#58" w:date="2023-11-04T12:13:00Z"/>
                <w:rFonts w:ascii="Arial" w:hAnsi="Arial"/>
                <w:sz w:val="18"/>
              </w:rPr>
            </w:pPr>
            <w:ins w:id="255" w:author="kgk_#58" w:date="2023-11-04T12:13:00Z">
              <w:r w:rsidRPr="005B2DC6">
                <w:rPr>
                  <w:rFonts w:ascii="Arial" w:hAnsi="Arial"/>
                  <w:sz w:val="18"/>
                </w:rPr>
                <w:t>The MC service ID of the requesting MC service user.</w:t>
              </w:r>
            </w:ins>
          </w:p>
        </w:tc>
      </w:tr>
      <w:tr w:rsidR="00F23AE5" w:rsidRPr="005B2DC6" w14:paraId="2F288EF7" w14:textId="77777777" w:rsidTr="009D0E33">
        <w:trPr>
          <w:jc w:val="center"/>
          <w:ins w:id="256" w:author="kgk_#58" w:date="2023-11-04T12:13:00Z"/>
        </w:trPr>
        <w:tc>
          <w:tcPr>
            <w:tcW w:w="2880" w:type="dxa"/>
            <w:tcBorders>
              <w:top w:val="single" w:sz="4" w:space="0" w:color="000000"/>
              <w:left w:val="single" w:sz="4" w:space="0" w:color="000000"/>
              <w:bottom w:val="single" w:sz="4" w:space="0" w:color="000000"/>
            </w:tcBorders>
            <w:shd w:val="clear" w:color="auto" w:fill="auto"/>
          </w:tcPr>
          <w:p w14:paraId="01B43DFD" w14:textId="77777777" w:rsidR="00F23AE5" w:rsidRPr="005B2DC6" w:rsidRDefault="00F23AE5" w:rsidP="009D0E33">
            <w:pPr>
              <w:keepNext/>
              <w:keepLines/>
              <w:spacing w:after="0"/>
              <w:rPr>
                <w:ins w:id="257" w:author="kgk_#58" w:date="2023-11-04T12:13:00Z"/>
                <w:rFonts w:ascii="Arial" w:hAnsi="Arial"/>
                <w:sz w:val="18"/>
              </w:rPr>
            </w:pPr>
            <w:ins w:id="258" w:author="kgk_#58" w:date="2023-11-04T12:13: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7ABAC8EE" w14:textId="77777777" w:rsidR="00F23AE5" w:rsidRPr="005B2DC6" w:rsidRDefault="00F23AE5" w:rsidP="009D0E33">
            <w:pPr>
              <w:keepNext/>
              <w:keepLines/>
              <w:spacing w:after="0"/>
              <w:jc w:val="center"/>
              <w:rPr>
                <w:ins w:id="259" w:author="kgk_#58" w:date="2023-11-04T12:13:00Z"/>
                <w:rFonts w:ascii="Arial" w:hAnsi="Arial"/>
                <w:sz w:val="18"/>
              </w:rPr>
            </w:pPr>
            <w:ins w:id="260" w:author="kgk_#58" w:date="2023-11-04T12:13: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B513D" w14:textId="77777777" w:rsidR="00F23AE5" w:rsidRPr="005B2DC6" w:rsidRDefault="00F23AE5" w:rsidP="009D0E33">
            <w:pPr>
              <w:keepNext/>
              <w:keepLines/>
              <w:spacing w:after="0"/>
              <w:rPr>
                <w:ins w:id="261" w:author="kgk_#58" w:date="2023-11-04T12:13:00Z"/>
                <w:rFonts w:ascii="Arial" w:hAnsi="Arial"/>
                <w:sz w:val="18"/>
              </w:rPr>
            </w:pPr>
            <w:ins w:id="262" w:author="kgk_#58" w:date="2023-11-04T12:13:00Z">
              <w:r w:rsidRPr="005B2DC6">
                <w:rPr>
                  <w:rFonts w:ascii="Arial" w:hAnsi="Arial"/>
                  <w:sz w:val="18"/>
                </w:rPr>
                <w:t>Result of the connection authorization request, service feasibility, and connection evaluation.</w:t>
              </w:r>
            </w:ins>
          </w:p>
        </w:tc>
      </w:tr>
    </w:tbl>
    <w:p w14:paraId="42017298" w14:textId="77777777" w:rsidR="00F23AE5" w:rsidRPr="005B2DC6" w:rsidRDefault="00F23AE5" w:rsidP="00F23AE5">
      <w:pPr>
        <w:rPr>
          <w:ins w:id="263" w:author="kgk_#58" w:date="2023-11-04T12:13:00Z"/>
        </w:rPr>
      </w:pPr>
    </w:p>
    <w:p w14:paraId="39C2F892" w14:textId="77777777" w:rsidR="00E567B6" w:rsidRPr="00A33A35" w:rsidRDefault="00E567B6" w:rsidP="00E567B6">
      <w:pPr>
        <w:pStyle w:val="Heading5"/>
      </w:pPr>
      <w:r w:rsidRPr="00CF0B69">
        <w:t>11.5.1.3</w:t>
      </w:r>
      <w:r w:rsidRPr="00A33A35">
        <w:t>.</w:t>
      </w:r>
      <w:r>
        <w:t>3</w:t>
      </w:r>
      <w:r w:rsidRPr="00A33A35">
        <w:tab/>
      </w:r>
      <w:r>
        <w:t>Connection authorisation p</w:t>
      </w:r>
      <w:r w:rsidRPr="00A33A35">
        <w:t>rocedure</w:t>
      </w:r>
      <w:bookmarkEnd w:id="234"/>
    </w:p>
    <w:p w14:paraId="07C6CADD" w14:textId="47363510" w:rsidR="00E567B6" w:rsidRPr="00A33A35" w:rsidRDefault="00E567B6" w:rsidP="00E567B6">
      <w:r w:rsidRPr="00A33A35">
        <w:t xml:space="preserve">The procedure for connection authorisation </w:t>
      </w:r>
      <w:ins w:id="264" w:author="kgk_#58" w:date="2023-11-04T13:35:00Z">
        <w:r w:rsidR="00283E85" w:rsidRPr="005B2DC6">
          <w:t xml:space="preserve">via an </w:t>
        </w:r>
      </w:ins>
      <w:del w:id="265" w:author="kgk_#58" w:date="2023-11-04T13:35:00Z">
        <w:r w:rsidRPr="00A33A35" w:rsidDel="00283E85">
          <w:delText xml:space="preserve">of an MC </w:delText>
        </w:r>
        <w:r w:rsidRPr="008F0D72" w:rsidDel="00283E85">
          <w:delText xml:space="preserve">gateway </w:delText>
        </w:r>
        <w:r w:rsidRPr="00A33A35" w:rsidDel="00283E85">
          <w:delText xml:space="preserve">client hosted by the </w:delText>
        </w:r>
      </w:del>
      <w:r w:rsidRPr="00A33A35">
        <w:t>MC gateway UE towards an MC server is shown in figure </w:t>
      </w:r>
      <w:r w:rsidRPr="00CF0B69">
        <w:t>11.5.1.3.</w:t>
      </w:r>
      <w:r>
        <w:t>3</w:t>
      </w:r>
      <w:r w:rsidRPr="00A33A35">
        <w:t>-1.</w:t>
      </w:r>
    </w:p>
    <w:p w14:paraId="7061413F" w14:textId="77777777" w:rsidR="00E567B6" w:rsidRPr="00A33A35" w:rsidRDefault="00E567B6" w:rsidP="00E567B6">
      <w:r w:rsidRPr="00A33A35">
        <w:t>Pre-conditions</w:t>
      </w:r>
    </w:p>
    <w:p w14:paraId="5E10FA3B" w14:textId="66AF9901" w:rsidR="00E567B6" w:rsidRPr="00A33A35" w:rsidRDefault="00E567B6" w:rsidP="00E567B6">
      <w:pPr>
        <w:pStyle w:val="B1"/>
      </w:pPr>
      <w:r w:rsidRPr="00A33A35">
        <w:t>-</w:t>
      </w:r>
      <w:r w:rsidRPr="00A33A35">
        <w:tab/>
        <w:t xml:space="preserve">The MC service user wishes to have access to MC services using a non-3GPP device, where the </w:t>
      </w:r>
      <w:del w:id="266" w:author="kgk_#58" w:date="2023-11-04T13:23:00Z">
        <w:r w:rsidRPr="00A33A35" w:rsidDel="00C35E5E">
          <w:delText xml:space="preserve">MC </w:delText>
        </w:r>
        <w:r w:rsidRPr="008F0D72" w:rsidDel="00C35E5E">
          <w:delText xml:space="preserve">gateway </w:delText>
        </w:r>
        <w:r w:rsidRPr="00A33A35" w:rsidDel="00C35E5E">
          <w:delText xml:space="preserve">client </w:delText>
        </w:r>
        <w:r w:rsidRPr="008F0D72" w:rsidDel="00C35E5E">
          <w:delText xml:space="preserve">and </w:delText>
        </w:r>
      </w:del>
      <w:r w:rsidRPr="008F0D72">
        <w:t xml:space="preserve">MC clients </w:t>
      </w:r>
      <w:r>
        <w:t xml:space="preserve">are </w:t>
      </w:r>
      <w:r w:rsidRPr="00A33A35">
        <w:t>hosted by the MC gateway UE.</w:t>
      </w:r>
    </w:p>
    <w:p w14:paraId="41F36E56" w14:textId="2488D675" w:rsidR="00C72D85" w:rsidRPr="00A33A35" w:rsidRDefault="00C72D85" w:rsidP="00C72D85">
      <w:pPr>
        <w:pStyle w:val="B1"/>
        <w:rPr>
          <w:ins w:id="267" w:author="kgk_#58" w:date="2023-11-04T13:29:00Z"/>
        </w:rPr>
      </w:pPr>
      <w:ins w:id="268" w:author="kgk_#58" w:date="2023-11-04T13:29:00Z">
        <w:r w:rsidRPr="00A33A35">
          <w:t>-</w:t>
        </w:r>
        <w:r w:rsidRPr="00A33A35">
          <w:tab/>
          <w:t xml:space="preserve">The MC </w:t>
        </w:r>
        <w:r w:rsidRPr="008F0D72">
          <w:t>gateway client</w:t>
        </w:r>
        <w:r>
          <w:t xml:space="preserve"> </w:t>
        </w:r>
        <w:r w:rsidRPr="00A95833">
          <w:t>hosted at the non-3GPP device</w:t>
        </w:r>
        <w:r w:rsidRPr="005B2DC6">
          <w:t xml:space="preserve"> has been provided with an appropriate MC service ID</w:t>
        </w:r>
        <w:r>
          <w:t>, MC ID and MC Credentials of MC service user at non-3GPP device</w:t>
        </w:r>
        <w:r w:rsidRPr="005B2DC6">
          <w:t>.</w:t>
        </w:r>
      </w:ins>
    </w:p>
    <w:p w14:paraId="4C5C9C73" w14:textId="0E656AA0" w:rsidR="00E567B6" w:rsidRPr="00A33A35" w:rsidRDefault="00E567B6" w:rsidP="00E567B6">
      <w:pPr>
        <w:pStyle w:val="B1"/>
      </w:pPr>
      <w:r w:rsidRPr="00A33A35">
        <w:t>-</w:t>
      </w:r>
      <w:r w:rsidRPr="00A33A35">
        <w:tab/>
        <w:t xml:space="preserve">The MC </w:t>
      </w:r>
      <w:r w:rsidRPr="008F0D72">
        <w:t>gateway client</w:t>
      </w:r>
      <w:r>
        <w:t xml:space="preserve"> </w:t>
      </w:r>
      <w:r w:rsidRPr="00A33A35">
        <w:t>has selected an MC gateway UE or alternatively, the non-3GPP has performed a selection by internal criteria.</w:t>
      </w:r>
    </w:p>
    <w:p w14:paraId="17EABAA7" w14:textId="579DFE46" w:rsidR="00E567B6" w:rsidRPr="00A33A35" w:rsidRDefault="00E567B6" w:rsidP="00E567B6">
      <w:pPr>
        <w:pStyle w:val="NO"/>
      </w:pPr>
      <w:r w:rsidRPr="00A33A35">
        <w:t>NOTE:</w:t>
      </w:r>
      <w:r w:rsidRPr="00A33A35">
        <w:tab/>
        <w:t>The internal criteria are outside the scope of the present document.</w:t>
      </w:r>
    </w:p>
    <w:p w14:paraId="2307481A" w14:textId="7A335709" w:rsidR="00E567B6" w:rsidRPr="00A33A35" w:rsidRDefault="00E567B6" w:rsidP="00E567B6">
      <w:pPr>
        <w:pStyle w:val="B1"/>
      </w:pPr>
      <w:r w:rsidRPr="00A33A35">
        <w:t>-</w:t>
      </w:r>
      <w:r w:rsidRPr="00A33A35">
        <w:tab/>
        <w:t xml:space="preserve">The MC </w:t>
      </w:r>
      <w:r w:rsidRPr="008F0D72">
        <w:t xml:space="preserve">gateway </w:t>
      </w:r>
      <w:r w:rsidRPr="00A33A35">
        <w:t xml:space="preserve">client, which is hosted by the </w:t>
      </w:r>
      <w:ins w:id="269" w:author="kgk_#58" w:date="2023-11-04T13:28:00Z">
        <w:r w:rsidR="00381E8E">
          <w:t>non-3GPP device</w:t>
        </w:r>
      </w:ins>
      <w:del w:id="270" w:author="kgk_#58" w:date="2023-11-04T13:28:00Z">
        <w:r w:rsidRPr="00A33A35" w:rsidDel="00381E8E">
          <w:delText>MC gateway UE</w:delText>
        </w:r>
      </w:del>
      <w:r w:rsidRPr="00A33A35">
        <w:t>, has been configured with the necessary parameters needed for connectivity with the MC gateway UE.</w:t>
      </w:r>
    </w:p>
    <w:p w14:paraId="6965C018" w14:textId="77777777" w:rsidR="00E567B6" w:rsidRPr="00A33A35" w:rsidRDefault="00E567B6" w:rsidP="00E567B6">
      <w:pPr>
        <w:pStyle w:val="B1"/>
      </w:pPr>
      <w:r w:rsidRPr="00A33A35">
        <w:rPr>
          <w:noProof/>
        </w:rPr>
        <w:lastRenderedPageBreak/>
        <w:t>-</w:t>
      </w:r>
      <w:r w:rsidRPr="00A33A35">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A33A35">
        <w:rPr>
          <w:noProof/>
        </w:rPr>
        <w:t>.</w:t>
      </w:r>
    </w:p>
    <w:p w14:paraId="7F8750D3" w14:textId="16074416" w:rsidR="00E567B6" w:rsidRPr="00A33A35" w:rsidRDefault="00E567B6" w:rsidP="00E567B6">
      <w:pPr>
        <w:pStyle w:val="TH"/>
      </w:pPr>
      <w:del w:id="271" w:author="kgk_#58" w:date="2023-11-04T13:31:00Z">
        <w:r w:rsidDel="00CF5E89">
          <w:object w:dxaOrig="3936" w:dyaOrig="3468" w14:anchorId="0681B9D6">
            <v:shape id="_x0000_i1027" type="#_x0000_t75" style="width:196.15pt;height:173.55pt" o:ole="">
              <v:imagedata r:id="rId17" o:title=""/>
            </v:shape>
            <o:OLEObject Type="Embed" ProgID="Visio.Drawing.15" ShapeID="_x0000_i1027" DrawAspect="Content" ObjectID="_1760893000" r:id="rId18"/>
          </w:object>
        </w:r>
      </w:del>
      <w:ins w:id="272" w:author="kgk_#58" w:date="2023-11-04T13:31:00Z">
        <w:r w:rsidR="00CF5E89">
          <w:object w:dxaOrig="5700" w:dyaOrig="5700" w14:anchorId="0825324C">
            <v:shape id="_x0000_i1028" type="#_x0000_t75" style="width:285.25pt;height:285.25pt" o:ole="">
              <v:imagedata r:id="rId19" o:title=""/>
            </v:shape>
            <o:OLEObject Type="Embed" ProgID="Visio.Drawing.15" ShapeID="_x0000_i1028" DrawAspect="Content" ObjectID="_1760893001" r:id="rId20"/>
          </w:object>
        </w:r>
      </w:ins>
    </w:p>
    <w:p w14:paraId="0534B561" w14:textId="497FE475" w:rsidR="00E567B6" w:rsidRPr="00A33A35" w:rsidRDefault="00E567B6" w:rsidP="00E567B6">
      <w:pPr>
        <w:pStyle w:val="TF"/>
      </w:pPr>
      <w:r w:rsidRPr="00A33A35">
        <w:t>Figure </w:t>
      </w:r>
      <w:r w:rsidRPr="00CF0B69">
        <w:t>11.5.1.3.</w:t>
      </w:r>
      <w:r>
        <w:t>3</w:t>
      </w:r>
      <w:r w:rsidRPr="00A33A35">
        <w:t xml:space="preserve">-1: Connection authorisation </w:t>
      </w:r>
      <w:ins w:id="273" w:author="kgk_#58" w:date="2023-11-04T13:34:00Z">
        <w:r w:rsidR="00AD5F6B" w:rsidRPr="005B2DC6">
          <w:t xml:space="preserve">with an MC server via </w:t>
        </w:r>
      </w:ins>
      <w:del w:id="274" w:author="kgk_#58" w:date="2023-11-04T13:34:00Z">
        <w:r w:rsidRPr="00A33A35" w:rsidDel="00AD5F6B">
          <w:delText xml:space="preserve">of an MC </w:delText>
        </w:r>
        <w:r w:rsidDel="00AD5F6B">
          <w:delText xml:space="preserve">gateway </w:delText>
        </w:r>
        <w:r w:rsidRPr="00A33A35" w:rsidDel="00AD5F6B">
          <w:delText xml:space="preserve">client hosted by </w:delText>
        </w:r>
      </w:del>
      <w:r w:rsidRPr="00A33A35">
        <w:t>an MC gateway UE</w:t>
      </w:r>
    </w:p>
    <w:p w14:paraId="116386BE" w14:textId="68244949" w:rsidR="003F097C" w:rsidRPr="005B2DC6" w:rsidRDefault="003F097C" w:rsidP="003F097C">
      <w:pPr>
        <w:pStyle w:val="B1"/>
        <w:rPr>
          <w:ins w:id="275" w:author="kgk_#58" w:date="2023-11-04T13:36:00Z"/>
        </w:rPr>
      </w:pPr>
      <w:ins w:id="276" w:author="kgk_#58" w:date="2023-11-04T13:36:00Z">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client provides the MC service ID</w:t>
        </w:r>
        <w:r w:rsidRPr="002973E1">
          <w:t xml:space="preserve"> </w:t>
        </w:r>
        <w:r>
          <w:t>of the MC service user</w:t>
        </w:r>
      </w:ins>
      <w:ins w:id="277" w:author="kgk_#58" w:date="2023-11-04T13:37:00Z">
        <w:r w:rsidR="00F42A31">
          <w:t xml:space="preserve"> and </w:t>
        </w:r>
      </w:ins>
      <w:ins w:id="278" w:author="kgk_#58" w:date="2023-11-04T13:38:00Z">
        <w:r w:rsidR="00085549">
          <w:t>MC System access information (MC ID and credentials)</w:t>
        </w:r>
        <w:r w:rsidR="00F42A31" w:rsidRPr="00F42A31">
          <w:t xml:space="preserve"> </w:t>
        </w:r>
        <w:r w:rsidR="00F42A31">
          <w:t>of the MC service user</w:t>
        </w:r>
      </w:ins>
      <w:ins w:id="279" w:author="kgk_#58" w:date="2023-11-04T13:36:00Z">
        <w:r w:rsidRPr="005B2DC6">
          <w:t>.</w:t>
        </w:r>
      </w:ins>
    </w:p>
    <w:p w14:paraId="3234E464" w14:textId="77777777" w:rsidR="003F097C" w:rsidRPr="005B2DC6" w:rsidRDefault="003F097C" w:rsidP="003F097C">
      <w:pPr>
        <w:pStyle w:val="B1"/>
        <w:rPr>
          <w:ins w:id="280" w:author="kgk_#58" w:date="2023-11-04T13:36:00Z"/>
        </w:rPr>
      </w:pPr>
      <w:ins w:id="281" w:author="kgk_#58" w:date="2023-11-04T13:36:00Z">
        <w:r w:rsidRPr="005B2DC6">
          <w:t>2.</w:t>
        </w:r>
        <w:r w:rsidRPr="005B2DC6">
          <w:tab/>
          <w:t>The MC gateway UE checks whether</w:t>
        </w:r>
        <w:r>
          <w:t xml:space="preserve"> </w:t>
        </w:r>
        <w:r w:rsidRPr="00574EFF">
          <w:t>the requested MC service, as indicated by the MC service ID, is supported</w:t>
        </w:r>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ins>
    </w:p>
    <w:p w14:paraId="322AA11A" w14:textId="77777777" w:rsidR="003F097C" w:rsidRDefault="003F097C" w:rsidP="003F097C">
      <w:pPr>
        <w:pStyle w:val="NO"/>
        <w:rPr>
          <w:ins w:id="282" w:author="kgk_#58" w:date="2023-11-04T13:36:00Z"/>
          <w:rFonts w:eastAsia="Calibri"/>
        </w:rPr>
      </w:pPr>
      <w:ins w:id="283" w:author="kgk_#58" w:date="2023-11-04T13:36:00Z">
        <w:r>
          <w:rPr>
            <w:rFonts w:eastAsia="Calibri"/>
          </w:rPr>
          <w:t>NOTE:</w:t>
        </w:r>
        <w:r>
          <w:rPr>
            <w:rFonts w:eastAsia="Calibri"/>
          </w:rPr>
          <w:tab/>
          <w:t>Further information to the MC gateway UE selection is in Annex D.</w:t>
        </w:r>
      </w:ins>
    </w:p>
    <w:p w14:paraId="287334F1" w14:textId="77777777" w:rsidR="003F097C" w:rsidRPr="005B2DC6" w:rsidRDefault="003F097C" w:rsidP="003F097C">
      <w:pPr>
        <w:pStyle w:val="B1"/>
        <w:rPr>
          <w:ins w:id="284" w:author="kgk_#58" w:date="2023-11-04T13:36:00Z"/>
        </w:rPr>
      </w:pPr>
      <w:ins w:id="285" w:author="kgk_#58" w:date="2023-11-04T13:36:00Z">
        <w:r w:rsidRPr="005B2DC6">
          <w:t>3.</w:t>
        </w:r>
        <w:r w:rsidRPr="005B2DC6">
          <w:tab/>
          <w:t>The MC gateway UE sends the connection authorization request to the MC server.</w:t>
        </w:r>
        <w:r>
          <w:t xml:space="preserve"> While sending the request, the GW MC service ID of the MC Gateway UE is also included.</w:t>
        </w:r>
      </w:ins>
    </w:p>
    <w:p w14:paraId="521EEE21" w14:textId="7083F539" w:rsidR="00E567B6" w:rsidRPr="00A33A35" w:rsidDel="003F097C" w:rsidRDefault="00E567B6" w:rsidP="00E567B6">
      <w:pPr>
        <w:pStyle w:val="B1"/>
        <w:rPr>
          <w:del w:id="286" w:author="kgk_#58" w:date="2023-11-04T13:36:00Z"/>
        </w:rPr>
      </w:pPr>
      <w:del w:id="287" w:author="kgk_#58" w:date="2023-11-04T13:36:00Z">
        <w:r w:rsidRPr="00A33A35" w:rsidDel="003F097C">
          <w:delText>1.</w:delText>
        </w:r>
        <w:r w:rsidRPr="00A33A35" w:rsidDel="003F097C">
          <w:tab/>
          <w:delText>The MC</w:delText>
        </w:r>
        <w:r w:rsidRPr="00A95833" w:rsidDel="003F097C">
          <w:delText xml:space="preserve"> gateway</w:delText>
        </w:r>
        <w:r w:rsidRPr="00A33A35" w:rsidDel="003F097C">
          <w:delText xml:space="preserve"> client, hosted by the MC gateway UE, requests connection authorization with an MC server by providing the GW MC service ID. The MC gateway UE sends the connection authorization request to the MC server.</w:delText>
        </w:r>
      </w:del>
    </w:p>
    <w:p w14:paraId="07A2420E" w14:textId="373688AB" w:rsidR="00E567B6" w:rsidRPr="00A33A35" w:rsidRDefault="00E567B6" w:rsidP="00E567B6">
      <w:pPr>
        <w:pStyle w:val="B1"/>
      </w:pPr>
      <w:del w:id="288" w:author="kgk_#58" w:date="2023-11-04T13:37:00Z">
        <w:r w:rsidRPr="00A33A35" w:rsidDel="009D02AB">
          <w:delText>2</w:delText>
        </w:r>
      </w:del>
      <w:ins w:id="289" w:author="kgk_#58" w:date="2023-11-04T13:37:00Z">
        <w:r w:rsidR="009D02AB">
          <w:t>4</w:t>
        </w:r>
      </w:ins>
      <w:r w:rsidRPr="00A33A35">
        <w:t>.</w:t>
      </w:r>
      <w:r w:rsidRPr="00A33A35">
        <w:tab/>
        <w:t>The MC server performs an authorization check, to verify that access using the MC gateway UE is permitted</w:t>
      </w:r>
      <w:ins w:id="290" w:author="kgk_#58" w:date="2023-11-04T13:42:00Z">
        <w:r w:rsidR="008126B7" w:rsidRPr="008126B7">
          <w:t xml:space="preserve"> </w:t>
        </w:r>
        <w:r w:rsidR="008126B7">
          <w:t xml:space="preserve">to the MC service user identified by MC service ID by checking the configuration data of the </w:t>
        </w:r>
        <w:r w:rsidR="008126B7" w:rsidRPr="005B2DC6">
          <w:t>MC gateway UE</w:t>
        </w:r>
        <w:r w:rsidR="008126B7">
          <w:t xml:space="preserve"> identified by GW Service ID</w:t>
        </w:r>
        <w:r w:rsidR="008126B7" w:rsidRPr="005B2DC6">
          <w:t>.</w:t>
        </w:r>
        <w:r w:rsidR="008126B7" w:rsidRPr="00097CEE">
          <w:t xml:space="preserve"> </w:t>
        </w:r>
        <w:r w:rsidR="008126B7">
          <w:t xml:space="preserve">If not authorized, shall reject the </w:t>
        </w:r>
        <w:r w:rsidR="008126B7" w:rsidRPr="00097CEE">
          <w:t>connection authorization</w:t>
        </w:r>
        <w:r w:rsidR="008126B7">
          <w:t>.</w:t>
        </w:r>
      </w:ins>
      <w:del w:id="291" w:author="kgk_#58" w:date="2023-11-04T13:42:00Z">
        <w:r w:rsidRPr="00A33A35" w:rsidDel="008126B7">
          <w:delText>.</w:delText>
        </w:r>
      </w:del>
      <w:r w:rsidRPr="00A13D68">
        <w:t xml:space="preserve"> An MC server shall reject the connection authorization when the MC server receives connection authorization from a MC gateway client for a particular MC service for which the connection already exists with the same or different MC gateway UE.</w:t>
      </w:r>
    </w:p>
    <w:p w14:paraId="587C3DB4" w14:textId="77777777" w:rsidR="00686772" w:rsidRPr="005B2DC6" w:rsidRDefault="00686772" w:rsidP="00686772">
      <w:pPr>
        <w:pStyle w:val="B1"/>
        <w:rPr>
          <w:ins w:id="292" w:author="kgk_#58" w:date="2023-11-04T13:43:00Z"/>
        </w:rPr>
      </w:pPr>
      <w:ins w:id="293" w:author="kgk_#58" w:date="2023-11-04T13:43:00Z">
        <w:r>
          <w:t>5</w:t>
        </w:r>
        <w:r w:rsidRPr="005B2DC6">
          <w:t>.</w:t>
        </w:r>
        <w:r w:rsidRPr="005B2DC6">
          <w:tab/>
        </w:r>
        <w:r>
          <w:t xml:space="preserve">If the </w:t>
        </w:r>
        <w:r w:rsidRPr="00097CEE">
          <w:t>connection authorization</w:t>
        </w:r>
        <w:r>
          <w:t xml:space="preserve"> is successful, mark the MC service user as authorised to use the MC service via the MC gateway UE and create the binding between MC service user identified by MC service ID and </w:t>
        </w:r>
        <w:r w:rsidRPr="005B2DC6">
          <w:t>MC gateway UE</w:t>
        </w:r>
        <w:r>
          <w:t xml:space="preserve"> identified by GW MC service ID.</w:t>
        </w:r>
      </w:ins>
    </w:p>
    <w:p w14:paraId="3158175B" w14:textId="77777777" w:rsidR="00686772" w:rsidRPr="005B2DC6" w:rsidRDefault="00686772" w:rsidP="00686772">
      <w:pPr>
        <w:pStyle w:val="B1"/>
        <w:rPr>
          <w:ins w:id="294" w:author="kgk_#58" w:date="2023-11-04T13:43:00Z"/>
        </w:rPr>
      </w:pPr>
      <w:ins w:id="295" w:author="kgk_#58" w:date="2023-11-04T13:43:00Z">
        <w:r>
          <w:t>6</w:t>
        </w:r>
        <w:r w:rsidRPr="005B2DC6">
          <w:t>.</w:t>
        </w:r>
        <w:r w:rsidRPr="005B2DC6">
          <w:tab/>
          <w:t>The MC server sends the connection authorization response to the MC gateway UE.</w:t>
        </w:r>
      </w:ins>
    </w:p>
    <w:p w14:paraId="1B84C64B" w14:textId="7BFC7124" w:rsidR="00686772" w:rsidRPr="005B2DC6" w:rsidRDefault="00686772" w:rsidP="00686772">
      <w:pPr>
        <w:pStyle w:val="B1"/>
        <w:rPr>
          <w:ins w:id="296" w:author="kgk_#58" w:date="2023-11-04T13:43:00Z"/>
        </w:rPr>
      </w:pPr>
      <w:ins w:id="297" w:author="kgk_#58" w:date="2023-11-04T13:43:00Z">
        <w:r>
          <w:lastRenderedPageBreak/>
          <w:t>7</w:t>
        </w:r>
        <w:r w:rsidRPr="005B2DC6">
          <w:t>.</w:t>
        </w:r>
        <w:r w:rsidRPr="005B2DC6">
          <w:tab/>
          <w:t xml:space="preserve">The MC gateway UE marks the </w:t>
        </w:r>
        <w:r>
          <w:t xml:space="preserve">MC service user </w:t>
        </w:r>
        <w:r w:rsidRPr="005B2DC6">
          <w:t xml:space="preserve">as authorized to </w:t>
        </w:r>
        <w:r>
          <w:t xml:space="preserve">use the </w:t>
        </w:r>
        <w:r w:rsidRPr="005B2DC6">
          <w:t>MC service via the MC gateway UE</w:t>
        </w:r>
        <w:r w:rsidRPr="00285091">
          <w:t xml:space="preserve"> </w:t>
        </w:r>
        <w:r>
          <w:t xml:space="preserve">and create the binding between MC service user identified by MC service ID and </w:t>
        </w:r>
        <w:r w:rsidRPr="005B2DC6">
          <w:t>MC gateway UE</w:t>
        </w:r>
        <w:r>
          <w:t xml:space="preserve"> identified by GW Service ID</w:t>
        </w:r>
        <w:r w:rsidRPr="005B2DC6">
          <w:t>.</w:t>
        </w:r>
      </w:ins>
      <w:ins w:id="298" w:author="kgk_#58" w:date="2023-11-04T13:47:00Z">
        <w:r w:rsidR="007A3F2F">
          <w:t xml:space="preserve"> T</w:t>
        </w:r>
        <w:r w:rsidR="007A3F2F" w:rsidRPr="00932262">
          <w:t xml:space="preserve">he MC ID and credentials provided in the connection authorisation request </w:t>
        </w:r>
        <w:r w:rsidR="007A3F2F">
          <w:t xml:space="preserve">are used </w:t>
        </w:r>
      </w:ins>
      <w:ins w:id="299" w:author="kgk_#58" w:date="2023-11-04T13:48:00Z">
        <w:r w:rsidR="007A3F2F">
          <w:t xml:space="preserve">while instantiating MC client </w:t>
        </w:r>
      </w:ins>
      <w:ins w:id="300" w:author="kgk_#58" w:date="2023-11-04T13:47:00Z">
        <w:r w:rsidR="007A3F2F">
          <w:t xml:space="preserve">to </w:t>
        </w:r>
        <w:r w:rsidR="007A3F2F" w:rsidRPr="00C272F1">
          <w:t>continue with user authentication and service authorization</w:t>
        </w:r>
        <w:r w:rsidR="007A3F2F" w:rsidRPr="00932262">
          <w:t>.</w:t>
        </w:r>
      </w:ins>
    </w:p>
    <w:p w14:paraId="3DE7ED09" w14:textId="057D376F" w:rsidR="009B03A4" w:rsidRPr="005B2DC6" w:rsidRDefault="00E567B6" w:rsidP="009B03A4">
      <w:pPr>
        <w:pStyle w:val="B1"/>
        <w:rPr>
          <w:ins w:id="301" w:author="kgk_#58" w:date="2023-11-04T13:45:00Z"/>
        </w:rPr>
      </w:pPr>
      <w:del w:id="302" w:author="kgk_#58" w:date="2023-11-04T13:44:00Z">
        <w:r w:rsidRPr="00A33A35" w:rsidDel="00996E3C">
          <w:delText>3</w:delText>
        </w:r>
      </w:del>
      <w:ins w:id="303" w:author="kgk_#58" w:date="2023-11-04T13:44:00Z">
        <w:r w:rsidR="00996E3C">
          <w:t>8</w:t>
        </w:r>
      </w:ins>
      <w:r w:rsidRPr="00A33A35">
        <w:t>.</w:t>
      </w:r>
      <w:r w:rsidRPr="00A33A35">
        <w:tab/>
        <w:t xml:space="preserve">The MC </w:t>
      </w:r>
      <w:ins w:id="304" w:author="kgk_#58" w:date="2023-11-04T13:44:00Z">
        <w:r w:rsidR="00996E3C" w:rsidRPr="005B2DC6">
          <w:t xml:space="preserve">gateway UE </w:t>
        </w:r>
      </w:ins>
      <w:del w:id="305" w:author="kgk_#58" w:date="2023-11-04T13:44:00Z">
        <w:r w:rsidRPr="00A33A35" w:rsidDel="00996E3C">
          <w:delText xml:space="preserve">server </w:delText>
        </w:r>
      </w:del>
      <w:r w:rsidRPr="00A33A35">
        <w:t xml:space="preserve">sends the connection authorization response to the MC </w:t>
      </w:r>
      <w:r w:rsidRPr="00A13D68">
        <w:t xml:space="preserve">gateway </w:t>
      </w:r>
      <w:r w:rsidRPr="00A33A35">
        <w:t xml:space="preserve">client residing on the </w:t>
      </w:r>
      <w:del w:id="306" w:author="kgk_#58" w:date="2023-11-04T13:44:00Z">
        <w:r w:rsidRPr="00A33A35" w:rsidDel="00CA7D23">
          <w:delText>MC gateway UE</w:delText>
        </w:r>
      </w:del>
      <w:ins w:id="307" w:author="kgk_#58" w:date="2023-11-04T13:44:00Z">
        <w:r w:rsidR="00CA7D23">
          <w:t>non-3GPP device</w:t>
        </w:r>
      </w:ins>
      <w:r w:rsidRPr="00A33A35">
        <w:t>.</w:t>
      </w:r>
      <w:ins w:id="308" w:author="kgk_#58" w:date="2023-11-04T13:45:00Z">
        <w:r w:rsidR="009B03A4" w:rsidRPr="009B03A4">
          <w:t xml:space="preserve"> </w:t>
        </w:r>
        <w:r w:rsidR="009B03A4">
          <w:t xml:space="preserve">If the </w:t>
        </w:r>
        <w:r w:rsidR="009B03A4" w:rsidRPr="00097CEE">
          <w:t>connection authorization</w:t>
        </w:r>
        <w:r w:rsidR="009B03A4">
          <w:t xml:space="preserve"> is not successful then the MC Gateway UE shall not allow the MC service user at non-3GPP device to use the MC gateway UE for MC service. It is implementation specific how the MC Gateway UE restrict its use by MC service user at non-3GPP device.</w:t>
        </w:r>
      </w:ins>
    </w:p>
    <w:p w14:paraId="76CCD34C" w14:textId="0F8EA072" w:rsidR="00E567B6" w:rsidRPr="00A33A35" w:rsidDel="00A86954" w:rsidRDefault="00E567B6" w:rsidP="00E567B6">
      <w:pPr>
        <w:pStyle w:val="B1"/>
        <w:rPr>
          <w:del w:id="309" w:author="kgk_#58" w:date="2023-11-04T13:45:00Z"/>
        </w:rPr>
      </w:pPr>
    </w:p>
    <w:p w14:paraId="2AD2FE00" w14:textId="3FFB8CA7" w:rsidR="00E567B6" w:rsidRPr="00A33A35" w:rsidRDefault="00FF36E2" w:rsidP="00E567B6">
      <w:ins w:id="310" w:author="kgk_#58" w:date="2023-11-04T13:49:00Z">
        <w:r w:rsidRPr="00C272F1">
          <w:t xml:space="preserve">After successful connection </w:t>
        </w:r>
        <w:r w:rsidRPr="005B2DC6">
          <w:t xml:space="preserve">authorization </w:t>
        </w:r>
        <w:r w:rsidRPr="00C272F1">
          <w:t xml:space="preserve">with the </w:t>
        </w:r>
        <w:r w:rsidRPr="005B2DC6">
          <w:t xml:space="preserve">MC server </w:t>
        </w:r>
        <w:r>
          <w:t xml:space="preserve">to use the MC service via the </w:t>
        </w:r>
        <w:r w:rsidRPr="00C272F1">
          <w:t>MC gateway UE, the MC client</w:t>
        </w:r>
        <w:r>
          <w:t>s</w:t>
        </w:r>
        <w:r w:rsidRPr="00C272F1">
          <w:t xml:space="preserve"> </w:t>
        </w:r>
        <w:r>
          <w:t xml:space="preserve">to </w:t>
        </w:r>
        <w:r w:rsidRPr="00C272F1">
          <w:t>ha</w:t>
        </w:r>
        <w:r>
          <w:t>ve</w:t>
        </w:r>
        <w:r w:rsidRPr="00C272F1">
          <w:t xml:space="preserve"> </w:t>
        </w:r>
        <w:r>
          <w:t xml:space="preserve">MC service </w:t>
        </w:r>
        <w:r w:rsidRPr="00C272F1">
          <w:t xml:space="preserve">access </w:t>
        </w:r>
        <w:r>
          <w:t>from</w:t>
        </w:r>
        <w:r w:rsidRPr="00C272F1">
          <w:t xml:space="preserve"> the MC server may continue with user authentication and service authorization.</w:t>
        </w:r>
      </w:ins>
      <w:del w:id="311" w:author="kgk_#58" w:date="2023-11-04T13:49:00Z">
        <w:r w:rsidR="00E567B6" w:rsidRPr="00A33A35" w:rsidDel="00FF36E2">
          <w:delText xml:space="preserve">The MC </w:delText>
        </w:r>
        <w:r w:rsidR="00E567B6" w:rsidRPr="008F0D72" w:rsidDel="00FF36E2">
          <w:delText xml:space="preserve">gateway </w:delText>
        </w:r>
        <w:r w:rsidR="00E567B6" w:rsidRPr="00A33A35" w:rsidDel="00FF36E2">
          <w:delText>client has now access to the MC server and may continue with user authentication and service authorization.</w:delText>
        </w:r>
      </w:del>
    </w:p>
    <w:p w14:paraId="7B671559" w14:textId="77777777" w:rsidR="00E567B6" w:rsidRDefault="00E567B6" w:rsidP="00E567B6">
      <w:r w:rsidRPr="00A33A35">
        <w:t>If the MC service user wishes to have access to another MC service, the above procedure is repeated. The MC service user may select a different MC gateway UE for the new MC service, if multiple MC gateway UEs are available.</w:t>
      </w:r>
    </w:p>
    <w:p w14:paraId="1E644DCE" w14:textId="090988C5" w:rsidR="000F21BE" w:rsidRDefault="000F21BE" w:rsidP="008063F2">
      <w:pPr>
        <w:pStyle w:val="B1"/>
        <w:ind w:left="0" w:firstLine="0"/>
      </w:pPr>
    </w:p>
    <w:p w14:paraId="5582EE67" w14:textId="1BBB90E8" w:rsidR="000F21BE" w:rsidRPr="008063F2" w:rsidRDefault="000F21BE" w:rsidP="000F2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63F2">
        <w:rPr>
          <w:rFonts w:ascii="Arial" w:hAnsi="Arial" w:cs="Arial"/>
          <w:color w:val="0000FF"/>
          <w:sz w:val="28"/>
          <w:szCs w:val="28"/>
          <w:lang w:val="en-US"/>
        </w:rPr>
        <w:t xml:space="preserve">* * * * </w:t>
      </w:r>
      <w:r w:rsidR="00E17E01">
        <w:rPr>
          <w:rFonts w:ascii="Arial" w:hAnsi="Arial" w:cs="Arial"/>
          <w:color w:val="0000FF"/>
          <w:sz w:val="28"/>
          <w:szCs w:val="28"/>
          <w:lang w:val="en-US"/>
        </w:rPr>
        <w:t>Fifth</w:t>
      </w:r>
      <w:r w:rsidRPr="008063F2">
        <w:rPr>
          <w:rFonts w:ascii="Arial" w:hAnsi="Arial" w:cs="Arial"/>
          <w:color w:val="0000FF"/>
          <w:sz w:val="28"/>
          <w:szCs w:val="28"/>
          <w:lang w:val="en-US"/>
        </w:rPr>
        <w:t xml:space="preserve"> change * * * *</w:t>
      </w:r>
    </w:p>
    <w:p w14:paraId="04760719" w14:textId="712F3FBE" w:rsidR="009806F4" w:rsidRPr="00133E36" w:rsidRDefault="009806F4" w:rsidP="009806F4">
      <w:pPr>
        <w:pStyle w:val="Heading1"/>
      </w:pPr>
      <w:bookmarkStart w:id="312" w:name="_Toc83314268"/>
      <w:bookmarkStart w:id="313" w:name="_Toc146545696"/>
      <w:r w:rsidRPr="00133E36">
        <w:t>A.</w:t>
      </w:r>
      <w:r>
        <w:t>7</w:t>
      </w:r>
      <w:r w:rsidRPr="00133E36">
        <w:tab/>
      </w:r>
      <w:del w:id="314" w:author="kgk_#58" w:date="2023-11-04T12:19:00Z">
        <w:r w:rsidRPr="00133E36" w:rsidDel="00D975CF">
          <w:delText xml:space="preserve">Initial </w:delText>
        </w:r>
      </w:del>
      <w:r w:rsidRPr="00133E36">
        <w:t xml:space="preserve">MC </w:t>
      </w:r>
      <w:r>
        <w:t>gateway</w:t>
      </w:r>
      <w:r w:rsidRPr="00133E36">
        <w:t xml:space="preserve"> UE configuration data</w:t>
      </w:r>
      <w:bookmarkEnd w:id="312"/>
      <w:bookmarkEnd w:id="313"/>
    </w:p>
    <w:p w14:paraId="3EFB0799" w14:textId="570CBA26" w:rsidR="009806F4" w:rsidRPr="005B2DC6" w:rsidRDefault="009806F4" w:rsidP="009806F4">
      <w:r w:rsidRPr="00FB7680">
        <w:t xml:space="preserve">The </w:t>
      </w:r>
      <w:del w:id="315" w:author="kgk_#58" w:date="2023-11-04T12:19:00Z">
        <w:r w:rsidRPr="00FB7680" w:rsidDel="00D975CF">
          <w:delText xml:space="preserve">initial </w:delText>
        </w:r>
      </w:del>
      <w:r w:rsidRPr="00FB7680">
        <w:t xml:space="preserve">MC gateway UE configuration data is essential to the </w:t>
      </w:r>
      <w:ins w:id="316" w:author="kgk_#58" w:date="2023-11-04T12:23:00Z">
        <w:r w:rsidR="00B265C6">
          <w:t>MC service server</w:t>
        </w:r>
      </w:ins>
      <w:del w:id="317" w:author="kgk_#58" w:date="2023-11-04T12:23:00Z">
        <w:r w:rsidRPr="00FB7680" w:rsidDel="00B265C6">
          <w:delText>MC gateway UE</w:delText>
        </w:r>
      </w:del>
      <w:r w:rsidRPr="00FB7680">
        <w:t xml:space="preserve"> to </w:t>
      </w:r>
      <w:ins w:id="318" w:author="kgk_#58" w:date="2023-11-04T12:24:00Z">
        <w:r w:rsidR="00B265C6">
          <w:t>authorize</w:t>
        </w:r>
        <w:r w:rsidR="00B265C6" w:rsidRPr="00FB7680">
          <w:t xml:space="preserve"> </w:t>
        </w:r>
        <w:r w:rsidR="00B265C6">
          <w:t>MC service user at non-3gpp device to use the MC service via specific MC Gateway UE.</w:t>
        </w:r>
      </w:ins>
      <w:del w:id="319" w:author="kgk_#58" w:date="2023-11-04T12:24:00Z">
        <w:r w:rsidRPr="00FB7680" w:rsidDel="00B265C6">
          <w:delText>successfully connect MC clients to the MC system</w:delText>
        </w:r>
      </w:del>
      <w:r w:rsidRPr="00FB7680">
        <w:t xml:space="preserve">. The </w:t>
      </w:r>
      <w:del w:id="320" w:author="kgk_#58" w:date="2023-11-04T12:24:00Z">
        <w:r w:rsidRPr="00FB7680" w:rsidDel="001D1B5C">
          <w:delText xml:space="preserve">initial </w:delText>
        </w:r>
      </w:del>
      <w:r w:rsidRPr="00FB7680">
        <w:t>MC gateway UE configuration data can be the same or different across MC gateway UEs.</w:t>
      </w:r>
    </w:p>
    <w:p w14:paraId="3F5F574B" w14:textId="30471E5C" w:rsidR="009806F4" w:rsidRPr="005B2DC6" w:rsidRDefault="00B6469D" w:rsidP="009806F4">
      <w:ins w:id="321" w:author="kgk_#58" w:date="2023-11-04T12:24:00Z">
        <w:r>
          <w:t xml:space="preserve">Configuration </w:t>
        </w:r>
      </w:ins>
      <w:del w:id="322" w:author="kgk_#58" w:date="2023-11-04T12:25:00Z">
        <w:r w:rsidR="009806F4" w:rsidRPr="005B2DC6" w:rsidDel="00B6469D">
          <w:delText xml:space="preserve">Data </w:delText>
        </w:r>
      </w:del>
      <w:ins w:id="323" w:author="kgk_#58" w:date="2023-11-04T12:25:00Z">
        <w:r>
          <w:t>d</w:t>
        </w:r>
        <w:r w:rsidRPr="005B2DC6">
          <w:t xml:space="preserve">ata </w:t>
        </w:r>
      </w:ins>
      <w:r w:rsidR="009806F4" w:rsidRPr="005B2DC6">
        <w:t>in table </w:t>
      </w:r>
      <w:r w:rsidR="009806F4">
        <w:t>A.7</w:t>
      </w:r>
      <w:r w:rsidR="009806F4" w:rsidRPr="005B2DC6">
        <w:t xml:space="preserve">-1 is provided to </w:t>
      </w:r>
      <w:ins w:id="324" w:author="kgk_#58" w:date="2023-11-04T12:26:00Z">
        <w:r w:rsidR="00A2368E">
          <w:t xml:space="preserve">MC service server using existing </w:t>
        </w:r>
        <w:r w:rsidR="00A2368E" w:rsidRPr="00526FC3">
          <w:rPr>
            <w:rFonts w:eastAsia="GulimChe"/>
          </w:rPr>
          <w:t xml:space="preserve">CSC-4 reference point </w:t>
        </w:r>
        <w:r w:rsidR="00A2368E">
          <w:rPr>
            <w:rFonts w:eastAsia="GulimChe"/>
          </w:rPr>
          <w:t xml:space="preserve">which </w:t>
        </w:r>
        <w:r w:rsidR="00A2368E" w:rsidRPr="00526FC3">
          <w:rPr>
            <w:rFonts w:eastAsia="GulimChe"/>
          </w:rPr>
          <w:t>is used for configuration between the configuration management server and the configuration management client</w:t>
        </w:r>
      </w:ins>
      <w:del w:id="325" w:author="kgk_#58" w:date="2023-11-04T12:26:00Z">
        <w:r w:rsidR="009806F4" w:rsidRPr="005B2DC6" w:rsidDel="00A2368E">
          <w:delText>the MC gateway UE during the bootstrap process and can be configured on the MC gateway UE offline using the CSC-11 reference point</w:delText>
        </w:r>
      </w:del>
      <w:r w:rsidR="009806F4" w:rsidRPr="005B2DC6">
        <w:t xml:space="preserve"> or via other means.</w:t>
      </w:r>
    </w:p>
    <w:p w14:paraId="47A4A280" w14:textId="6606AAF1" w:rsidR="009806F4" w:rsidRPr="00133E36" w:rsidRDefault="009806F4" w:rsidP="009806F4">
      <w:pPr>
        <w:pStyle w:val="TH"/>
      </w:pPr>
      <w:r w:rsidRPr="00133E36">
        <w:t>Table A.</w:t>
      </w:r>
      <w:r>
        <w:t>7</w:t>
      </w:r>
      <w:r w:rsidRPr="00133E36">
        <w:t xml:space="preserve">-1: </w:t>
      </w:r>
      <w:del w:id="326" w:author="kgk_#58" w:date="2023-11-04T12:26:00Z">
        <w:r w:rsidRPr="00133E36" w:rsidDel="00D84E45">
          <w:delText xml:space="preserve">Initial </w:delText>
        </w:r>
      </w:del>
      <w:r w:rsidRPr="00133E36">
        <w:t>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9806F4" w:rsidRPr="005B2DC6" w14:paraId="09A6BBDC" w14:textId="77777777" w:rsidTr="009D0E33">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1FAE291" w14:textId="77777777" w:rsidR="009806F4" w:rsidRPr="005B2DC6" w:rsidRDefault="009806F4" w:rsidP="009D0E33">
            <w:pPr>
              <w:pStyle w:val="TAH"/>
              <w:rPr>
                <w:lang w:eastAsia="en-GB"/>
              </w:rPr>
            </w:pPr>
            <w:r w:rsidRPr="005B2DC6">
              <w:rPr>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60D294E3" w14:textId="77777777" w:rsidR="009806F4" w:rsidRPr="005B2DC6" w:rsidRDefault="009806F4" w:rsidP="009D0E33">
            <w:pPr>
              <w:pStyle w:val="TAH"/>
              <w:rPr>
                <w:rFonts w:eastAsia="Malgun Gothic"/>
                <w:lang w:eastAsia="ko-KR"/>
              </w:rPr>
            </w:pPr>
            <w:r w:rsidRPr="005B2DC6">
              <w:rPr>
                <w:lang w:eastAsia="en-GB"/>
              </w:rPr>
              <w:t>Parameter description</w:t>
            </w:r>
          </w:p>
        </w:tc>
      </w:tr>
      <w:tr w:rsidR="009806F4" w:rsidRPr="005B2DC6" w14:paraId="082C2C45"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818FE8" w14:textId="77777777" w:rsidR="009806F4" w:rsidRPr="005B2DC6" w:rsidRDefault="009806F4" w:rsidP="009D0E33">
            <w:pPr>
              <w:pStyle w:val="TAL"/>
            </w:pPr>
            <w:proofErr w:type="spellStart"/>
            <w:r w:rsidRPr="005B2DC6">
              <w:t>Subclause</w:t>
            </w:r>
            <w:proofErr w:type="spellEnd"/>
            <w:r w:rsidRPr="005B2DC6">
              <w:t> 5.15 of 3GPP TS 22.</w:t>
            </w:r>
            <w:r w:rsidRPr="00133E36">
              <w:t>280 </w:t>
            </w:r>
            <w:r w:rsidRPr="000D0C3A">
              <w:t>[3]</w:t>
            </w:r>
          </w:p>
        </w:tc>
        <w:tc>
          <w:tcPr>
            <w:tcW w:w="5654" w:type="dxa"/>
            <w:tcBorders>
              <w:top w:val="single" w:sz="4" w:space="0" w:color="auto"/>
              <w:left w:val="single" w:sz="4" w:space="0" w:color="auto"/>
              <w:bottom w:val="single" w:sz="4" w:space="0" w:color="auto"/>
              <w:right w:val="single" w:sz="4" w:space="0" w:color="auto"/>
            </w:tcBorders>
            <w:vAlign w:val="center"/>
          </w:tcPr>
          <w:p w14:paraId="717A9ED4" w14:textId="70BD1D68" w:rsidR="009806F4" w:rsidRPr="005B2DC6" w:rsidRDefault="009806F4" w:rsidP="00FA6912">
            <w:pPr>
              <w:pStyle w:val="TAL"/>
            </w:pPr>
            <w:r w:rsidRPr="005B2DC6">
              <w:t xml:space="preserve">List of permitted </w:t>
            </w:r>
            <w:del w:id="327" w:author="kgk_#58" w:date="2023-11-04T12:28:00Z">
              <w:r w:rsidRPr="005B2DC6" w:rsidDel="00D84E45">
                <w:delText xml:space="preserve">GW </w:delText>
              </w:r>
            </w:del>
            <w:r w:rsidRPr="005B2DC6">
              <w:t>MC service ID</w:t>
            </w:r>
            <w:del w:id="328" w:author="kgk_#58" w:date="2023-11-04T12:29:00Z">
              <w:r w:rsidRPr="005B2DC6" w:rsidDel="00FA6912">
                <w:delText>s</w:delText>
              </w:r>
            </w:del>
            <w:ins w:id="329" w:author="kgk_#58" w:date="2023-11-04T12:29:00Z">
              <w:r w:rsidR="00FA6912">
                <w:t xml:space="preserve"> of the MC service users</w:t>
              </w:r>
            </w:ins>
            <w:r w:rsidRPr="005B2DC6">
              <w:t xml:space="preserve"> for MCPTT</w:t>
            </w:r>
          </w:p>
        </w:tc>
      </w:tr>
      <w:tr w:rsidR="009806F4" w:rsidRPr="005B2DC6" w14:paraId="5C68A06C"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AB1348" w14:textId="77777777" w:rsidR="009806F4" w:rsidRPr="005B2DC6" w:rsidRDefault="009806F4" w:rsidP="009D0E33">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3B0F7E2F" w14:textId="741C000B" w:rsidR="009806F4" w:rsidRPr="005B2DC6" w:rsidRDefault="009806F4" w:rsidP="00ED2C80">
            <w:pPr>
              <w:pStyle w:val="TAL"/>
            </w:pPr>
            <w:r w:rsidRPr="005B2DC6">
              <w:t xml:space="preserve">&gt; </w:t>
            </w:r>
            <w:del w:id="330" w:author="kgk_#58" w:date="2023-11-04T12:28:00Z">
              <w:r w:rsidRPr="005B2DC6" w:rsidDel="00D84E45">
                <w:delText xml:space="preserve">GW </w:delText>
              </w:r>
            </w:del>
            <w:r w:rsidRPr="005B2DC6">
              <w:t>MC</w:t>
            </w:r>
            <w:ins w:id="331" w:author="kgk_#58" w:date="2023-11-04T12:28:00Z">
              <w:r w:rsidR="00ED2C80">
                <w:t>PTT</w:t>
              </w:r>
            </w:ins>
            <w:r w:rsidRPr="005B2DC6">
              <w:t xml:space="preserve"> </w:t>
            </w:r>
            <w:del w:id="332" w:author="kgk_#58" w:date="2023-11-04T12:29:00Z">
              <w:r w:rsidRPr="005B2DC6" w:rsidDel="00ED2C80">
                <w:delText xml:space="preserve">service </w:delText>
              </w:r>
            </w:del>
            <w:r w:rsidRPr="005B2DC6">
              <w:t>ID</w:t>
            </w:r>
          </w:p>
        </w:tc>
      </w:tr>
      <w:tr w:rsidR="009806F4" w:rsidRPr="005B2DC6" w14:paraId="72E185C8"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4DF36C9" w14:textId="77777777" w:rsidR="009806F4" w:rsidRPr="005B2DC6" w:rsidRDefault="009806F4" w:rsidP="009D0E33">
            <w:pPr>
              <w:pStyle w:val="TAL"/>
            </w:pPr>
            <w:proofErr w:type="spellStart"/>
            <w:r w:rsidRPr="005B2DC6">
              <w:t>Subclause</w:t>
            </w:r>
            <w:proofErr w:type="spellEnd"/>
            <w:r w:rsidRPr="005B2DC6">
              <w:t>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24597E8" w14:textId="4F57E9AE" w:rsidR="009806F4" w:rsidRPr="005B2DC6" w:rsidRDefault="009806F4" w:rsidP="009504D6">
            <w:pPr>
              <w:pStyle w:val="TAL"/>
            </w:pPr>
            <w:r w:rsidRPr="005B2DC6">
              <w:t xml:space="preserve">List of permitted </w:t>
            </w:r>
            <w:del w:id="333" w:author="kgk_#58" w:date="2023-11-04T12:30:00Z">
              <w:r w:rsidRPr="005B2DC6" w:rsidDel="009504D6">
                <w:delText xml:space="preserve">GW </w:delText>
              </w:r>
            </w:del>
            <w:r w:rsidRPr="005B2DC6">
              <w:t>MC service IDs</w:t>
            </w:r>
            <w:ins w:id="334" w:author="kgk_#58" w:date="2023-11-04T12:29:00Z">
              <w:r w:rsidR="009D5E11">
                <w:t xml:space="preserve"> of the MC service users</w:t>
              </w:r>
            </w:ins>
            <w:r w:rsidRPr="005B2DC6">
              <w:t xml:space="preserve"> for MCVideo</w:t>
            </w:r>
          </w:p>
        </w:tc>
      </w:tr>
      <w:tr w:rsidR="009806F4" w:rsidRPr="005B2DC6" w14:paraId="3125A358"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0D63614" w14:textId="77777777" w:rsidR="009806F4" w:rsidRPr="005B2DC6" w:rsidRDefault="009806F4" w:rsidP="009D0E33">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44E570D0" w14:textId="26FD74A6" w:rsidR="009806F4" w:rsidRPr="005B2DC6" w:rsidRDefault="009806F4" w:rsidP="00ED2C80">
            <w:pPr>
              <w:pStyle w:val="TAL"/>
            </w:pPr>
            <w:r w:rsidRPr="005B2DC6">
              <w:t xml:space="preserve">&gt; </w:t>
            </w:r>
            <w:del w:id="335" w:author="kgk_#58" w:date="2023-11-04T12:28:00Z">
              <w:r w:rsidRPr="005B2DC6" w:rsidDel="00D84E45">
                <w:delText xml:space="preserve">GW </w:delText>
              </w:r>
            </w:del>
            <w:r w:rsidRPr="005B2DC6">
              <w:t>MC</w:t>
            </w:r>
            <w:ins w:id="336" w:author="kgk_#58" w:date="2023-11-04T12:29:00Z">
              <w:r w:rsidR="00ED2C80">
                <w:t>Video</w:t>
              </w:r>
            </w:ins>
            <w:r w:rsidRPr="005B2DC6">
              <w:t xml:space="preserve"> </w:t>
            </w:r>
            <w:del w:id="337" w:author="kgk_#58" w:date="2023-11-04T12:29:00Z">
              <w:r w:rsidRPr="005B2DC6" w:rsidDel="00ED2C80">
                <w:delText xml:space="preserve">service </w:delText>
              </w:r>
            </w:del>
            <w:r w:rsidRPr="005B2DC6">
              <w:t>ID</w:t>
            </w:r>
          </w:p>
        </w:tc>
      </w:tr>
      <w:tr w:rsidR="009806F4" w:rsidRPr="005B2DC6" w14:paraId="7EAFBDBE"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F84143" w14:textId="77777777" w:rsidR="009806F4" w:rsidRPr="005B2DC6" w:rsidRDefault="009806F4" w:rsidP="009D0E33">
            <w:pPr>
              <w:pStyle w:val="TAL"/>
            </w:pPr>
            <w:proofErr w:type="spellStart"/>
            <w:r w:rsidRPr="005B2DC6">
              <w:t>Subclause</w:t>
            </w:r>
            <w:proofErr w:type="spellEnd"/>
            <w:r w:rsidRPr="005B2DC6">
              <w:t>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DEC5618" w14:textId="6F48C59C" w:rsidR="009806F4" w:rsidRPr="005B2DC6" w:rsidRDefault="009806F4" w:rsidP="00D84E45">
            <w:pPr>
              <w:pStyle w:val="TAL"/>
            </w:pPr>
            <w:r w:rsidRPr="005B2DC6">
              <w:t xml:space="preserve">List of permitted </w:t>
            </w:r>
            <w:del w:id="338" w:author="kgk_#58" w:date="2023-11-04T12:28:00Z">
              <w:r w:rsidRPr="005B2DC6" w:rsidDel="00D84E45">
                <w:delText xml:space="preserve">GW </w:delText>
              </w:r>
            </w:del>
            <w:r w:rsidRPr="005B2DC6">
              <w:t>MC service IDs</w:t>
            </w:r>
            <w:ins w:id="339" w:author="kgk_#58" w:date="2023-11-04T12:29:00Z">
              <w:r w:rsidR="009D5E11">
                <w:t xml:space="preserve"> of the MC service users</w:t>
              </w:r>
            </w:ins>
            <w:r w:rsidRPr="005B2DC6">
              <w:t xml:space="preserve"> for </w:t>
            </w:r>
            <w:proofErr w:type="spellStart"/>
            <w:r w:rsidRPr="005B2DC6">
              <w:t>MCData</w:t>
            </w:r>
            <w:proofErr w:type="spellEnd"/>
          </w:p>
        </w:tc>
      </w:tr>
      <w:tr w:rsidR="009806F4" w:rsidRPr="005B2DC6" w14:paraId="0FE549D3"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0F18DC" w14:textId="77777777" w:rsidR="009806F4" w:rsidRPr="005B2DC6" w:rsidRDefault="009806F4" w:rsidP="009D0E33">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59398D0E" w14:textId="2D9D90F6" w:rsidR="009806F4" w:rsidRPr="005B2DC6" w:rsidRDefault="009806F4" w:rsidP="00ED2C80">
            <w:pPr>
              <w:pStyle w:val="TAL"/>
            </w:pPr>
            <w:r w:rsidRPr="005B2DC6">
              <w:t xml:space="preserve">&gt; </w:t>
            </w:r>
            <w:del w:id="340" w:author="kgk_#58" w:date="2023-11-04T12:28:00Z">
              <w:r w:rsidRPr="005B2DC6" w:rsidDel="00D84E45">
                <w:delText xml:space="preserve">GW </w:delText>
              </w:r>
            </w:del>
            <w:proofErr w:type="spellStart"/>
            <w:r w:rsidRPr="005B2DC6">
              <w:t>MC</w:t>
            </w:r>
            <w:ins w:id="341" w:author="kgk_#58" w:date="2023-11-04T12:29:00Z">
              <w:r w:rsidR="00ED2C80">
                <w:t>Data</w:t>
              </w:r>
            </w:ins>
            <w:proofErr w:type="spellEnd"/>
            <w:r w:rsidRPr="005B2DC6">
              <w:t xml:space="preserve"> </w:t>
            </w:r>
            <w:del w:id="342" w:author="kgk_#58" w:date="2023-11-04T12:29:00Z">
              <w:r w:rsidRPr="005B2DC6" w:rsidDel="00ED2C80">
                <w:delText xml:space="preserve">service </w:delText>
              </w:r>
            </w:del>
            <w:r w:rsidRPr="005B2DC6">
              <w:t>ID</w:t>
            </w:r>
          </w:p>
        </w:tc>
      </w:tr>
    </w:tbl>
    <w:p w14:paraId="6A4DE12B" w14:textId="77777777" w:rsidR="009806F4" w:rsidRPr="005B2DC6" w:rsidRDefault="009806F4" w:rsidP="009806F4"/>
    <w:p w14:paraId="48C40D55" w14:textId="5E03F2FA" w:rsidR="009806F4" w:rsidRDefault="009806F4" w:rsidP="009806F4">
      <w:pPr>
        <w:pStyle w:val="NO"/>
      </w:pPr>
      <w:r w:rsidRPr="005B2DC6">
        <w:t>NOTE:</w:t>
      </w:r>
      <w:r w:rsidRPr="005B2DC6">
        <w:tab/>
        <w:t>Configured MC service IDs indicate the support of an MC service</w:t>
      </w:r>
      <w:ins w:id="343" w:author="kgk_#58" w:date="2023-11-04T12:31:00Z">
        <w:r w:rsidR="00452E30">
          <w:t xml:space="preserve"> by MC gateway UE</w:t>
        </w:r>
      </w:ins>
      <w:r w:rsidRPr="005B2DC6">
        <w:t>.</w:t>
      </w:r>
    </w:p>
    <w:p w14:paraId="7A4EB560" w14:textId="77777777" w:rsidR="000D715A" w:rsidRDefault="000D715A" w:rsidP="000D715A">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57F20" w14:textId="77777777" w:rsidR="00FD1C0F" w:rsidRDefault="00FD1C0F">
      <w:r>
        <w:separator/>
      </w:r>
    </w:p>
  </w:endnote>
  <w:endnote w:type="continuationSeparator" w:id="0">
    <w:p w14:paraId="6816DCC1" w14:textId="77777777" w:rsidR="00FD1C0F" w:rsidRDefault="00FD1C0F">
      <w:r>
        <w:continuationSeparator/>
      </w:r>
    </w:p>
  </w:endnote>
  <w:endnote w:type="continuationNotice" w:id="1">
    <w:p w14:paraId="6EC083DB" w14:textId="77777777" w:rsidR="00FD1C0F" w:rsidRDefault="00FD1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C4B5B" w14:textId="77777777" w:rsidR="00FD1C0F" w:rsidRDefault="00FD1C0F">
      <w:r>
        <w:separator/>
      </w:r>
    </w:p>
  </w:footnote>
  <w:footnote w:type="continuationSeparator" w:id="0">
    <w:p w14:paraId="53297350" w14:textId="77777777" w:rsidR="00FD1C0F" w:rsidRDefault="00FD1C0F">
      <w:r>
        <w:continuationSeparator/>
      </w:r>
    </w:p>
  </w:footnote>
  <w:footnote w:type="continuationNotice" w:id="1">
    <w:p w14:paraId="54E17ECC" w14:textId="77777777" w:rsidR="00FD1C0F" w:rsidRDefault="00FD1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95420"/>
    <w:multiLevelType w:val="hybridMultilevel"/>
    <w:tmpl w:val="EBB8A048"/>
    <w:lvl w:ilvl="0" w:tplc="ABF201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56B6BAE"/>
    <w:multiLevelType w:val="hybridMultilevel"/>
    <w:tmpl w:val="4132AB2A"/>
    <w:lvl w:ilvl="0" w:tplc="43C07740">
      <w:start w:val="19"/>
      <w:numFmt w:val="bullet"/>
      <w:lvlText w:val="-"/>
      <w:lvlJc w:val="left"/>
      <w:pPr>
        <w:ind w:left="644" w:hanging="360"/>
      </w:pPr>
      <w:rPr>
        <w:rFonts w:ascii="Arial" w:eastAsiaTheme="minorEastAsia"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052C"/>
    <w:rsid w:val="00012719"/>
    <w:rsid w:val="000156DC"/>
    <w:rsid w:val="00022E4A"/>
    <w:rsid w:val="0002327F"/>
    <w:rsid w:val="00035A48"/>
    <w:rsid w:val="0004366F"/>
    <w:rsid w:val="00050158"/>
    <w:rsid w:val="0005540F"/>
    <w:rsid w:val="00061C4E"/>
    <w:rsid w:val="00061D8E"/>
    <w:rsid w:val="00071527"/>
    <w:rsid w:val="0007624B"/>
    <w:rsid w:val="00077536"/>
    <w:rsid w:val="00082DBB"/>
    <w:rsid w:val="00085549"/>
    <w:rsid w:val="00086715"/>
    <w:rsid w:val="000A2101"/>
    <w:rsid w:val="000A4BE9"/>
    <w:rsid w:val="000A6394"/>
    <w:rsid w:val="000B5ECB"/>
    <w:rsid w:val="000B7FA5"/>
    <w:rsid w:val="000B7FED"/>
    <w:rsid w:val="000C038A"/>
    <w:rsid w:val="000C6598"/>
    <w:rsid w:val="000D278A"/>
    <w:rsid w:val="000D44B3"/>
    <w:rsid w:val="000D715A"/>
    <w:rsid w:val="000F078F"/>
    <w:rsid w:val="000F1608"/>
    <w:rsid w:val="000F21BE"/>
    <w:rsid w:val="00105D59"/>
    <w:rsid w:val="00107BF1"/>
    <w:rsid w:val="00110BCC"/>
    <w:rsid w:val="00112BC0"/>
    <w:rsid w:val="00117794"/>
    <w:rsid w:val="00135335"/>
    <w:rsid w:val="00136E49"/>
    <w:rsid w:val="00142024"/>
    <w:rsid w:val="00145D43"/>
    <w:rsid w:val="00155B1C"/>
    <w:rsid w:val="00160DF5"/>
    <w:rsid w:val="00167C92"/>
    <w:rsid w:val="00187689"/>
    <w:rsid w:val="00192C46"/>
    <w:rsid w:val="00195829"/>
    <w:rsid w:val="00197A10"/>
    <w:rsid w:val="001A08B3"/>
    <w:rsid w:val="001A3945"/>
    <w:rsid w:val="001A7B60"/>
    <w:rsid w:val="001B52F0"/>
    <w:rsid w:val="001B7A65"/>
    <w:rsid w:val="001C1B5A"/>
    <w:rsid w:val="001D1B5C"/>
    <w:rsid w:val="001E409A"/>
    <w:rsid w:val="001E41F3"/>
    <w:rsid w:val="001F5BBD"/>
    <w:rsid w:val="0020005A"/>
    <w:rsid w:val="00222FDF"/>
    <w:rsid w:val="002461BB"/>
    <w:rsid w:val="0024790E"/>
    <w:rsid w:val="002519FD"/>
    <w:rsid w:val="0026004D"/>
    <w:rsid w:val="00261205"/>
    <w:rsid w:val="002640DD"/>
    <w:rsid w:val="0026576D"/>
    <w:rsid w:val="00265BD9"/>
    <w:rsid w:val="00270B13"/>
    <w:rsid w:val="002716B4"/>
    <w:rsid w:val="00275D12"/>
    <w:rsid w:val="00281046"/>
    <w:rsid w:val="002819FA"/>
    <w:rsid w:val="00281AC0"/>
    <w:rsid w:val="002824AF"/>
    <w:rsid w:val="00283E85"/>
    <w:rsid w:val="00284FEB"/>
    <w:rsid w:val="00285091"/>
    <w:rsid w:val="002860C4"/>
    <w:rsid w:val="002973E1"/>
    <w:rsid w:val="002A4B8B"/>
    <w:rsid w:val="002A6CEC"/>
    <w:rsid w:val="002B17E0"/>
    <w:rsid w:val="002B5741"/>
    <w:rsid w:val="002C407C"/>
    <w:rsid w:val="002D2255"/>
    <w:rsid w:val="002D6425"/>
    <w:rsid w:val="002D6772"/>
    <w:rsid w:val="002E472E"/>
    <w:rsid w:val="002F0D3A"/>
    <w:rsid w:val="002F4036"/>
    <w:rsid w:val="002F6F06"/>
    <w:rsid w:val="00305409"/>
    <w:rsid w:val="0030734D"/>
    <w:rsid w:val="0030798C"/>
    <w:rsid w:val="00325C50"/>
    <w:rsid w:val="0033255D"/>
    <w:rsid w:val="003609EF"/>
    <w:rsid w:val="0036231A"/>
    <w:rsid w:val="0036477C"/>
    <w:rsid w:val="0036492C"/>
    <w:rsid w:val="00374DD4"/>
    <w:rsid w:val="003765AC"/>
    <w:rsid w:val="00381E8E"/>
    <w:rsid w:val="003A0605"/>
    <w:rsid w:val="003B3554"/>
    <w:rsid w:val="003C272A"/>
    <w:rsid w:val="003C31B3"/>
    <w:rsid w:val="003E1A36"/>
    <w:rsid w:val="003E2694"/>
    <w:rsid w:val="003E5A19"/>
    <w:rsid w:val="003E6EBD"/>
    <w:rsid w:val="003F097C"/>
    <w:rsid w:val="003F0E80"/>
    <w:rsid w:val="00402B7E"/>
    <w:rsid w:val="004072FC"/>
    <w:rsid w:val="00410371"/>
    <w:rsid w:val="00410388"/>
    <w:rsid w:val="0041559F"/>
    <w:rsid w:val="004169A3"/>
    <w:rsid w:val="004242F1"/>
    <w:rsid w:val="00427824"/>
    <w:rsid w:val="00441200"/>
    <w:rsid w:val="00443DCA"/>
    <w:rsid w:val="00444F77"/>
    <w:rsid w:val="00452E30"/>
    <w:rsid w:val="00455DBD"/>
    <w:rsid w:val="00471576"/>
    <w:rsid w:val="00471FB0"/>
    <w:rsid w:val="00476010"/>
    <w:rsid w:val="0049198B"/>
    <w:rsid w:val="0049218A"/>
    <w:rsid w:val="00496C16"/>
    <w:rsid w:val="00497749"/>
    <w:rsid w:val="004A0A13"/>
    <w:rsid w:val="004A691C"/>
    <w:rsid w:val="004B6B45"/>
    <w:rsid w:val="004B75B7"/>
    <w:rsid w:val="004C6C6B"/>
    <w:rsid w:val="004E21B7"/>
    <w:rsid w:val="0051580D"/>
    <w:rsid w:val="005324AF"/>
    <w:rsid w:val="0054242E"/>
    <w:rsid w:val="00547111"/>
    <w:rsid w:val="005669D6"/>
    <w:rsid w:val="00577A94"/>
    <w:rsid w:val="005803C1"/>
    <w:rsid w:val="00581A91"/>
    <w:rsid w:val="00583FD9"/>
    <w:rsid w:val="00592D74"/>
    <w:rsid w:val="00592E7A"/>
    <w:rsid w:val="00592FBD"/>
    <w:rsid w:val="005A6B24"/>
    <w:rsid w:val="005C5B8C"/>
    <w:rsid w:val="005D5470"/>
    <w:rsid w:val="005E2C44"/>
    <w:rsid w:val="005E65E0"/>
    <w:rsid w:val="005F18C6"/>
    <w:rsid w:val="00610EC7"/>
    <w:rsid w:val="00616355"/>
    <w:rsid w:val="00621188"/>
    <w:rsid w:val="00621D9A"/>
    <w:rsid w:val="00621E2F"/>
    <w:rsid w:val="006257ED"/>
    <w:rsid w:val="00625BF3"/>
    <w:rsid w:val="00646A84"/>
    <w:rsid w:val="006518E3"/>
    <w:rsid w:val="00656B6C"/>
    <w:rsid w:val="00665C47"/>
    <w:rsid w:val="006726D0"/>
    <w:rsid w:val="00674652"/>
    <w:rsid w:val="00686772"/>
    <w:rsid w:val="00693DC7"/>
    <w:rsid w:val="00695808"/>
    <w:rsid w:val="006A0189"/>
    <w:rsid w:val="006B46FB"/>
    <w:rsid w:val="006C0130"/>
    <w:rsid w:val="006C3735"/>
    <w:rsid w:val="006C3794"/>
    <w:rsid w:val="006D23CC"/>
    <w:rsid w:val="006D3EAE"/>
    <w:rsid w:val="006E21FB"/>
    <w:rsid w:val="007025C7"/>
    <w:rsid w:val="00715FD6"/>
    <w:rsid w:val="007361F4"/>
    <w:rsid w:val="00740E60"/>
    <w:rsid w:val="00744A3F"/>
    <w:rsid w:val="00753B46"/>
    <w:rsid w:val="00754C20"/>
    <w:rsid w:val="00773A82"/>
    <w:rsid w:val="007773E7"/>
    <w:rsid w:val="00792342"/>
    <w:rsid w:val="0079239A"/>
    <w:rsid w:val="007934ED"/>
    <w:rsid w:val="00793EAF"/>
    <w:rsid w:val="00796F8D"/>
    <w:rsid w:val="007977A8"/>
    <w:rsid w:val="007A3F2F"/>
    <w:rsid w:val="007B1648"/>
    <w:rsid w:val="007B3197"/>
    <w:rsid w:val="007B512A"/>
    <w:rsid w:val="007C04C5"/>
    <w:rsid w:val="007C2097"/>
    <w:rsid w:val="007C4631"/>
    <w:rsid w:val="007D6A07"/>
    <w:rsid w:val="007E662E"/>
    <w:rsid w:val="007E73C6"/>
    <w:rsid w:val="007F146E"/>
    <w:rsid w:val="007F7259"/>
    <w:rsid w:val="008040A8"/>
    <w:rsid w:val="008063F2"/>
    <w:rsid w:val="008126B7"/>
    <w:rsid w:val="0082696C"/>
    <w:rsid w:val="008279FA"/>
    <w:rsid w:val="008304AE"/>
    <w:rsid w:val="00830B91"/>
    <w:rsid w:val="008626E7"/>
    <w:rsid w:val="00870EE7"/>
    <w:rsid w:val="00873E3D"/>
    <w:rsid w:val="008863B9"/>
    <w:rsid w:val="00894F62"/>
    <w:rsid w:val="008A45A6"/>
    <w:rsid w:val="008B11C0"/>
    <w:rsid w:val="008B59BF"/>
    <w:rsid w:val="008D758C"/>
    <w:rsid w:val="008E557D"/>
    <w:rsid w:val="008F0887"/>
    <w:rsid w:val="008F2373"/>
    <w:rsid w:val="008F3789"/>
    <w:rsid w:val="008F5B02"/>
    <w:rsid w:val="008F686C"/>
    <w:rsid w:val="009067D3"/>
    <w:rsid w:val="009148DE"/>
    <w:rsid w:val="00927F8B"/>
    <w:rsid w:val="00941E30"/>
    <w:rsid w:val="009504AB"/>
    <w:rsid w:val="009504D6"/>
    <w:rsid w:val="00954A44"/>
    <w:rsid w:val="009630F3"/>
    <w:rsid w:val="00966A57"/>
    <w:rsid w:val="0097366F"/>
    <w:rsid w:val="00974A7D"/>
    <w:rsid w:val="00975FDD"/>
    <w:rsid w:val="009777D9"/>
    <w:rsid w:val="009806F4"/>
    <w:rsid w:val="00981DD3"/>
    <w:rsid w:val="00983AF8"/>
    <w:rsid w:val="00985AE1"/>
    <w:rsid w:val="00990D22"/>
    <w:rsid w:val="00991B88"/>
    <w:rsid w:val="00996E3C"/>
    <w:rsid w:val="009A4805"/>
    <w:rsid w:val="009A5753"/>
    <w:rsid w:val="009A579D"/>
    <w:rsid w:val="009B03A4"/>
    <w:rsid w:val="009C0984"/>
    <w:rsid w:val="009D02AB"/>
    <w:rsid w:val="009D5E11"/>
    <w:rsid w:val="009E1A96"/>
    <w:rsid w:val="009E3297"/>
    <w:rsid w:val="009F3820"/>
    <w:rsid w:val="009F734F"/>
    <w:rsid w:val="00A03E1D"/>
    <w:rsid w:val="00A143C0"/>
    <w:rsid w:val="00A2368E"/>
    <w:rsid w:val="00A246B6"/>
    <w:rsid w:val="00A32048"/>
    <w:rsid w:val="00A408E2"/>
    <w:rsid w:val="00A41995"/>
    <w:rsid w:val="00A44E1E"/>
    <w:rsid w:val="00A47E70"/>
    <w:rsid w:val="00A50192"/>
    <w:rsid w:val="00A50CF0"/>
    <w:rsid w:val="00A61FF5"/>
    <w:rsid w:val="00A7671C"/>
    <w:rsid w:val="00A76E07"/>
    <w:rsid w:val="00A86954"/>
    <w:rsid w:val="00A918E2"/>
    <w:rsid w:val="00AA1E7B"/>
    <w:rsid w:val="00AA2CBC"/>
    <w:rsid w:val="00AC5820"/>
    <w:rsid w:val="00AD0DBD"/>
    <w:rsid w:val="00AD1BDF"/>
    <w:rsid w:val="00AD1CD8"/>
    <w:rsid w:val="00AD46B8"/>
    <w:rsid w:val="00AD5F6B"/>
    <w:rsid w:val="00AD78F6"/>
    <w:rsid w:val="00AE794D"/>
    <w:rsid w:val="00AF57F7"/>
    <w:rsid w:val="00AF61D8"/>
    <w:rsid w:val="00B13BA8"/>
    <w:rsid w:val="00B17F12"/>
    <w:rsid w:val="00B2190E"/>
    <w:rsid w:val="00B2334F"/>
    <w:rsid w:val="00B258BB"/>
    <w:rsid w:val="00B265C6"/>
    <w:rsid w:val="00B30189"/>
    <w:rsid w:val="00B34AD0"/>
    <w:rsid w:val="00B36777"/>
    <w:rsid w:val="00B62027"/>
    <w:rsid w:val="00B6469D"/>
    <w:rsid w:val="00B64CB4"/>
    <w:rsid w:val="00B67B97"/>
    <w:rsid w:val="00B77855"/>
    <w:rsid w:val="00B81CC7"/>
    <w:rsid w:val="00B82EF2"/>
    <w:rsid w:val="00B909E6"/>
    <w:rsid w:val="00B959FC"/>
    <w:rsid w:val="00B968C8"/>
    <w:rsid w:val="00BA3EC5"/>
    <w:rsid w:val="00BA51D9"/>
    <w:rsid w:val="00BB5DFC"/>
    <w:rsid w:val="00BC7851"/>
    <w:rsid w:val="00BD279D"/>
    <w:rsid w:val="00BD2997"/>
    <w:rsid w:val="00BD63FA"/>
    <w:rsid w:val="00BD6BB8"/>
    <w:rsid w:val="00BF4558"/>
    <w:rsid w:val="00C05B0F"/>
    <w:rsid w:val="00C07FE0"/>
    <w:rsid w:val="00C16891"/>
    <w:rsid w:val="00C26251"/>
    <w:rsid w:val="00C338BA"/>
    <w:rsid w:val="00C35E5E"/>
    <w:rsid w:val="00C372C1"/>
    <w:rsid w:val="00C43EA3"/>
    <w:rsid w:val="00C5000A"/>
    <w:rsid w:val="00C55722"/>
    <w:rsid w:val="00C60D4B"/>
    <w:rsid w:val="00C611E2"/>
    <w:rsid w:val="00C64813"/>
    <w:rsid w:val="00C64862"/>
    <w:rsid w:val="00C66BA2"/>
    <w:rsid w:val="00C72D85"/>
    <w:rsid w:val="00C83C9A"/>
    <w:rsid w:val="00C84D15"/>
    <w:rsid w:val="00C901CA"/>
    <w:rsid w:val="00C95985"/>
    <w:rsid w:val="00C975FF"/>
    <w:rsid w:val="00CA291A"/>
    <w:rsid w:val="00CA3E09"/>
    <w:rsid w:val="00CA5814"/>
    <w:rsid w:val="00CA6123"/>
    <w:rsid w:val="00CA70B1"/>
    <w:rsid w:val="00CA7D23"/>
    <w:rsid w:val="00CB2E76"/>
    <w:rsid w:val="00CB2F8D"/>
    <w:rsid w:val="00CB3DC4"/>
    <w:rsid w:val="00CC2A3C"/>
    <w:rsid w:val="00CC5026"/>
    <w:rsid w:val="00CC68D0"/>
    <w:rsid w:val="00CC72EB"/>
    <w:rsid w:val="00CD4AF0"/>
    <w:rsid w:val="00CE0CE8"/>
    <w:rsid w:val="00CE1BC4"/>
    <w:rsid w:val="00CF5E89"/>
    <w:rsid w:val="00CF6344"/>
    <w:rsid w:val="00D03F9A"/>
    <w:rsid w:val="00D06D51"/>
    <w:rsid w:val="00D21FD0"/>
    <w:rsid w:val="00D24991"/>
    <w:rsid w:val="00D25DEA"/>
    <w:rsid w:val="00D35FCC"/>
    <w:rsid w:val="00D50255"/>
    <w:rsid w:val="00D66520"/>
    <w:rsid w:val="00D704A7"/>
    <w:rsid w:val="00D71E17"/>
    <w:rsid w:val="00D773BD"/>
    <w:rsid w:val="00D844A2"/>
    <w:rsid w:val="00D84E45"/>
    <w:rsid w:val="00D94449"/>
    <w:rsid w:val="00D96769"/>
    <w:rsid w:val="00D975CF"/>
    <w:rsid w:val="00D976C9"/>
    <w:rsid w:val="00DA7A24"/>
    <w:rsid w:val="00DB7E6E"/>
    <w:rsid w:val="00DC011D"/>
    <w:rsid w:val="00DC1DB5"/>
    <w:rsid w:val="00DC45FC"/>
    <w:rsid w:val="00DE2D9A"/>
    <w:rsid w:val="00DE34CF"/>
    <w:rsid w:val="00DF3F29"/>
    <w:rsid w:val="00E1063E"/>
    <w:rsid w:val="00E13F3D"/>
    <w:rsid w:val="00E15D62"/>
    <w:rsid w:val="00E17E01"/>
    <w:rsid w:val="00E21275"/>
    <w:rsid w:val="00E24874"/>
    <w:rsid w:val="00E27ECF"/>
    <w:rsid w:val="00E32150"/>
    <w:rsid w:val="00E34898"/>
    <w:rsid w:val="00E419EB"/>
    <w:rsid w:val="00E42624"/>
    <w:rsid w:val="00E535E7"/>
    <w:rsid w:val="00E567B6"/>
    <w:rsid w:val="00E80BE8"/>
    <w:rsid w:val="00E81EAD"/>
    <w:rsid w:val="00E87D78"/>
    <w:rsid w:val="00E92545"/>
    <w:rsid w:val="00E93933"/>
    <w:rsid w:val="00E94D13"/>
    <w:rsid w:val="00E95268"/>
    <w:rsid w:val="00E9744D"/>
    <w:rsid w:val="00EB09B7"/>
    <w:rsid w:val="00EB1183"/>
    <w:rsid w:val="00EB2200"/>
    <w:rsid w:val="00EB4127"/>
    <w:rsid w:val="00ED2C80"/>
    <w:rsid w:val="00ED5AED"/>
    <w:rsid w:val="00ED66B1"/>
    <w:rsid w:val="00EE1404"/>
    <w:rsid w:val="00EE7D7C"/>
    <w:rsid w:val="00EF0017"/>
    <w:rsid w:val="00EF333F"/>
    <w:rsid w:val="00F04AD1"/>
    <w:rsid w:val="00F23AE5"/>
    <w:rsid w:val="00F25D98"/>
    <w:rsid w:val="00F300FB"/>
    <w:rsid w:val="00F30A12"/>
    <w:rsid w:val="00F31506"/>
    <w:rsid w:val="00F36582"/>
    <w:rsid w:val="00F37F3C"/>
    <w:rsid w:val="00F42A31"/>
    <w:rsid w:val="00F477C1"/>
    <w:rsid w:val="00F52EDD"/>
    <w:rsid w:val="00F56A57"/>
    <w:rsid w:val="00F66C05"/>
    <w:rsid w:val="00F7225D"/>
    <w:rsid w:val="00F73F98"/>
    <w:rsid w:val="00F8386F"/>
    <w:rsid w:val="00F8450E"/>
    <w:rsid w:val="00F8713A"/>
    <w:rsid w:val="00F920B2"/>
    <w:rsid w:val="00F963CD"/>
    <w:rsid w:val="00FA0D33"/>
    <w:rsid w:val="00FA2DD2"/>
    <w:rsid w:val="00FA6912"/>
    <w:rsid w:val="00FB0C7F"/>
    <w:rsid w:val="00FB24EE"/>
    <w:rsid w:val="00FB468E"/>
    <w:rsid w:val="00FB49A0"/>
    <w:rsid w:val="00FB6386"/>
    <w:rsid w:val="00FD111A"/>
    <w:rsid w:val="00FD1C0F"/>
    <w:rsid w:val="00FD2F94"/>
    <w:rsid w:val="00FF0D6E"/>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0A7B0-F593-4461-BC9D-CF28E4349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1375</TotalTime>
  <Pages>9</Pages>
  <Words>3180</Words>
  <Characters>18127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500</cp:revision>
  <cp:lastPrinted>1899-12-31T23:00:00Z</cp:lastPrinted>
  <dcterms:created xsi:type="dcterms:W3CDTF">2020-02-03T08:32:00Z</dcterms:created>
  <dcterms:modified xsi:type="dcterms:W3CDTF">2023-11-07T14:14:00Z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